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473A" w14:textId="22F9A95B" w:rsidR="00347C89" w:rsidRPr="00537C3A" w:rsidRDefault="00347C89" w:rsidP="00347C89">
      <w:pPr>
        <w:tabs>
          <w:tab w:val="right" w:pos="9639"/>
        </w:tabs>
        <w:spacing w:after="0"/>
        <w:rPr>
          <w:rFonts w:ascii="Arial" w:eastAsia="MS Mincho" w:hAnsi="Arial" w:cs="Arial"/>
          <w:b/>
          <w:i/>
          <w:sz w:val="24"/>
        </w:rPr>
      </w:pPr>
      <w:r w:rsidRPr="00537C3A">
        <w:rPr>
          <w:rFonts w:ascii="Arial" w:eastAsia="MS Mincho" w:hAnsi="Arial" w:cs="Arial"/>
          <w:b/>
          <w:sz w:val="24"/>
        </w:rPr>
        <w:t>3GPP TSG-RAN WG2 Meeting #129-bis</w:t>
      </w:r>
      <w:r w:rsidRPr="00537C3A">
        <w:rPr>
          <w:rFonts w:ascii="Arial" w:eastAsia="MS Mincho" w:hAnsi="Arial" w:cs="Arial"/>
          <w:b/>
          <w:sz w:val="24"/>
        </w:rPr>
        <w:tab/>
      </w:r>
      <w:r w:rsidRPr="00537C3A">
        <w:rPr>
          <w:rFonts w:ascii="Arial" w:eastAsia="MS Mincho" w:hAnsi="Arial" w:cs="Arial"/>
          <w:b/>
          <w:i/>
          <w:sz w:val="24"/>
        </w:rPr>
        <w:t>R2-25</w:t>
      </w:r>
      <w:r w:rsidR="00852ED3">
        <w:rPr>
          <w:rFonts w:ascii="Arial" w:eastAsia="MS Mincho" w:hAnsi="Arial" w:cs="Arial"/>
          <w:b/>
          <w:i/>
          <w:sz w:val="24"/>
        </w:rPr>
        <w:t>02987</w:t>
      </w:r>
    </w:p>
    <w:p w14:paraId="28C07DD8" w14:textId="3552275E" w:rsidR="00347C89" w:rsidRPr="00537C3A" w:rsidRDefault="00347C89" w:rsidP="00347C89">
      <w:pPr>
        <w:tabs>
          <w:tab w:val="right" w:pos="9639"/>
        </w:tabs>
        <w:spacing w:after="240"/>
        <w:rPr>
          <w:rFonts w:ascii="Arial" w:hAnsi="Arial" w:cs="Arial"/>
          <w:b/>
          <w:sz w:val="24"/>
        </w:rPr>
      </w:pPr>
      <w:r w:rsidRPr="00537C3A">
        <w:rPr>
          <w:rFonts w:ascii="Arial" w:eastAsia="MS Mincho" w:hAnsi="Arial" w:cs="Arial"/>
          <w:b/>
          <w:sz w:val="24"/>
        </w:rPr>
        <w:t>Wuhan, China, 7</w:t>
      </w:r>
      <w:r w:rsidRPr="00537C3A">
        <w:rPr>
          <w:rFonts w:ascii="Arial" w:eastAsia="MS Mincho" w:hAnsi="Arial" w:cs="Arial"/>
          <w:b/>
          <w:sz w:val="24"/>
          <w:vertAlign w:val="superscript"/>
        </w:rPr>
        <w:t>th</w:t>
      </w:r>
      <w:r w:rsidRPr="00537C3A">
        <w:rPr>
          <w:rFonts w:ascii="Arial" w:eastAsia="MS Mincho" w:hAnsi="Arial" w:cs="Arial"/>
          <w:b/>
          <w:sz w:val="24"/>
        </w:rPr>
        <w:t xml:space="preserve"> – 11</w:t>
      </w:r>
      <w:r w:rsidRPr="00537C3A">
        <w:rPr>
          <w:rFonts w:ascii="Arial" w:eastAsia="MS Mincho" w:hAnsi="Arial" w:cs="Arial"/>
          <w:b/>
          <w:sz w:val="24"/>
          <w:vertAlign w:val="superscript"/>
        </w:rPr>
        <w:t>th</w:t>
      </w:r>
      <w:r w:rsidRPr="00537C3A">
        <w:rPr>
          <w:rFonts w:ascii="Arial" w:eastAsia="MS Mincho" w:hAnsi="Arial" w:cs="Arial"/>
          <w:b/>
          <w:sz w:val="24"/>
        </w:rPr>
        <w:t xml:space="preserve"> April 2025</w:t>
      </w:r>
    </w:p>
    <w:p w14:paraId="7BA88090" w14:textId="5D22B960" w:rsidR="00347C89" w:rsidRPr="00537C3A" w:rsidRDefault="00347C89" w:rsidP="00347C89">
      <w:pPr>
        <w:tabs>
          <w:tab w:val="left" w:pos="1843"/>
        </w:tabs>
        <w:spacing w:after="120"/>
        <w:rPr>
          <w:rFonts w:ascii="Arial" w:hAnsi="Arial" w:cs="Arial"/>
          <w:b/>
          <w:bCs/>
          <w:sz w:val="24"/>
          <w:szCs w:val="24"/>
        </w:rPr>
      </w:pPr>
      <w:r w:rsidRPr="00537C3A">
        <w:rPr>
          <w:rFonts w:ascii="Arial" w:hAnsi="Arial" w:cs="Arial"/>
          <w:b/>
          <w:bCs/>
          <w:sz w:val="24"/>
          <w:szCs w:val="24"/>
        </w:rPr>
        <w:t>Agenda Item:</w:t>
      </w:r>
      <w:r w:rsidRPr="00537C3A">
        <w:rPr>
          <w:rFonts w:ascii="Arial" w:hAnsi="Arial" w:cs="Arial"/>
          <w:b/>
          <w:bCs/>
          <w:sz w:val="24"/>
          <w:szCs w:val="24"/>
        </w:rPr>
        <w:tab/>
        <w:t>7.0.</w:t>
      </w:r>
      <w:r w:rsidR="006E535A">
        <w:rPr>
          <w:rFonts w:ascii="Arial" w:hAnsi="Arial" w:cs="Arial"/>
          <w:b/>
          <w:bCs/>
          <w:sz w:val="24"/>
          <w:szCs w:val="24"/>
        </w:rPr>
        <w:t>2.13</w:t>
      </w:r>
    </w:p>
    <w:p w14:paraId="0A58FDE4" w14:textId="77777777" w:rsidR="00347C89" w:rsidRPr="00537C3A" w:rsidRDefault="00347C89" w:rsidP="00347C89">
      <w:pPr>
        <w:tabs>
          <w:tab w:val="left" w:pos="1843"/>
        </w:tabs>
        <w:spacing w:after="120"/>
        <w:rPr>
          <w:rFonts w:ascii="Arial" w:hAnsi="Arial" w:cs="Arial"/>
          <w:b/>
          <w:bCs/>
          <w:sz w:val="24"/>
          <w:szCs w:val="24"/>
        </w:rPr>
      </w:pPr>
      <w:r w:rsidRPr="00537C3A">
        <w:rPr>
          <w:rFonts w:ascii="Arial" w:hAnsi="Arial" w:cs="Arial"/>
          <w:b/>
          <w:bCs/>
          <w:sz w:val="24"/>
          <w:szCs w:val="24"/>
        </w:rPr>
        <w:t>Source:</w:t>
      </w:r>
      <w:r w:rsidRPr="00537C3A">
        <w:rPr>
          <w:rFonts w:ascii="Arial" w:hAnsi="Arial" w:cs="Arial"/>
          <w:b/>
          <w:bCs/>
          <w:sz w:val="24"/>
          <w:szCs w:val="24"/>
        </w:rPr>
        <w:tab/>
        <w:t>Huawei, HiSilicon</w:t>
      </w:r>
    </w:p>
    <w:p w14:paraId="7DCE1EDE" w14:textId="77777777" w:rsidR="00347C89" w:rsidRPr="00537C3A" w:rsidRDefault="00347C89" w:rsidP="00347C89">
      <w:pPr>
        <w:tabs>
          <w:tab w:val="left" w:pos="1843"/>
        </w:tabs>
        <w:spacing w:after="120"/>
        <w:rPr>
          <w:rFonts w:ascii="Arial" w:hAnsi="Arial" w:cs="Arial"/>
          <w:b/>
          <w:bCs/>
          <w:sz w:val="24"/>
          <w:szCs w:val="24"/>
        </w:rPr>
      </w:pPr>
      <w:r w:rsidRPr="00537C3A">
        <w:rPr>
          <w:rFonts w:ascii="Arial" w:hAnsi="Arial" w:cs="Arial"/>
          <w:b/>
          <w:bCs/>
          <w:sz w:val="24"/>
          <w:szCs w:val="24"/>
        </w:rPr>
        <w:t>Title:</w:t>
      </w:r>
      <w:r w:rsidRPr="00537C3A">
        <w:rPr>
          <w:rFonts w:ascii="Arial" w:hAnsi="Arial" w:cs="Arial"/>
          <w:b/>
          <w:bCs/>
          <w:sz w:val="24"/>
          <w:szCs w:val="24"/>
        </w:rPr>
        <w:tab/>
        <w:t xml:space="preserve">Correction for UE capability on DMRS port </w:t>
      </w:r>
    </w:p>
    <w:p w14:paraId="05591169" w14:textId="26D2BDF5" w:rsidR="00347C89" w:rsidRPr="00537C3A" w:rsidRDefault="00347C89" w:rsidP="00347C89">
      <w:pPr>
        <w:tabs>
          <w:tab w:val="left" w:pos="1843"/>
        </w:tabs>
        <w:spacing w:after="120"/>
        <w:rPr>
          <w:rFonts w:ascii="Arial" w:hAnsi="Arial" w:cs="Arial"/>
          <w:b/>
          <w:bCs/>
          <w:sz w:val="24"/>
          <w:szCs w:val="24"/>
        </w:rPr>
      </w:pPr>
      <w:r w:rsidRPr="00537C3A">
        <w:rPr>
          <w:rFonts w:ascii="Arial" w:hAnsi="Arial" w:cs="Arial"/>
          <w:b/>
          <w:bCs/>
          <w:sz w:val="24"/>
          <w:szCs w:val="24"/>
        </w:rPr>
        <w:t>Document for:</w:t>
      </w:r>
      <w:r w:rsidRPr="00537C3A">
        <w:rPr>
          <w:rFonts w:ascii="Arial" w:hAnsi="Arial" w:cs="Arial"/>
          <w:b/>
          <w:bCs/>
          <w:sz w:val="24"/>
          <w:szCs w:val="24"/>
        </w:rPr>
        <w:tab/>
        <w:t>Discussion and Decision</w:t>
      </w:r>
    </w:p>
    <w:p w14:paraId="7DB0DD65" w14:textId="5F75628A" w:rsidR="00347C89" w:rsidRPr="00537C3A" w:rsidRDefault="00347C89" w:rsidP="00347C89">
      <w:pPr>
        <w:pStyle w:val="Heading1"/>
      </w:pPr>
      <w:r w:rsidRPr="00537C3A">
        <w:t>1</w:t>
      </w:r>
      <w:r w:rsidRPr="00537C3A">
        <w:tab/>
      </w:r>
      <w:r w:rsidR="0014052E">
        <w:t>Issue description</w:t>
      </w:r>
    </w:p>
    <w:p w14:paraId="354F3736" w14:textId="3FCFA1C3" w:rsidR="0014052E" w:rsidRDefault="001D4352" w:rsidP="00D52315">
      <w:pPr>
        <w:tabs>
          <w:tab w:val="right" w:pos="9639"/>
        </w:tabs>
        <w:spacing w:after="0"/>
        <w:rPr>
          <w:rFonts w:eastAsia="MS Mincho"/>
        </w:rPr>
      </w:pPr>
      <w:r w:rsidRPr="00537C3A">
        <w:rPr>
          <w:rFonts w:eastAsia="MS Mincho"/>
        </w:rPr>
        <w:t>According to the RAN1 116-bis meeting in M</w:t>
      </w:r>
      <w:r w:rsidR="00C604BC" w:rsidRPr="00537C3A">
        <w:rPr>
          <w:rFonts w:eastAsia="MS Mincho"/>
        </w:rPr>
        <w:t>I</w:t>
      </w:r>
      <w:r w:rsidRPr="00537C3A">
        <w:rPr>
          <w:rFonts w:eastAsia="MS Mincho"/>
        </w:rPr>
        <w:t xml:space="preserve">MO, RAN1 has agreed to remove the phrase “at least” as documented in </w:t>
      </w:r>
      <w:r w:rsidRPr="00537C3A">
        <w:rPr>
          <w:rFonts w:eastAsia="MS Mincho"/>
          <w:b/>
          <w:i/>
          <w:highlight w:val="green"/>
        </w:rPr>
        <w:t>R1-2403702</w:t>
      </w:r>
      <w:r w:rsidRPr="00537C3A">
        <w:rPr>
          <w:rFonts w:eastAsia="MS Mincho"/>
        </w:rPr>
        <w:t xml:space="preserve">. </w:t>
      </w:r>
    </w:p>
    <w:tbl>
      <w:tblPr>
        <w:tblW w:w="0" w:type="auto"/>
        <w:tblInd w:w="1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583"/>
        <w:gridCol w:w="3651"/>
      </w:tblGrid>
      <w:tr w:rsidR="0014052E" w:rsidRPr="00537C3A" w14:paraId="65758B9E" w14:textId="77777777" w:rsidTr="0014052E">
        <w:tc>
          <w:tcPr>
            <w:tcW w:w="2206" w:type="dxa"/>
            <w:shd w:val="clear" w:color="auto" w:fill="auto"/>
          </w:tcPr>
          <w:p w14:paraId="24EEEEB9" w14:textId="77777777" w:rsidR="0014052E" w:rsidRPr="00537C3A" w:rsidRDefault="0014052E" w:rsidP="009A6CA1">
            <w:pPr>
              <w:spacing w:before="60" w:after="60" w:line="288" w:lineRule="auto"/>
              <w:rPr>
                <w:rFonts w:ascii="Arial" w:eastAsia="Malgun Gothic" w:hAnsi="Arial" w:cs="Arial"/>
                <w:color w:val="000000" w:themeColor="text1"/>
                <w:sz w:val="18"/>
                <w:szCs w:val="18"/>
                <w:lang w:eastAsia="ko-KR"/>
              </w:rPr>
            </w:pPr>
            <w:r w:rsidRPr="00537C3A">
              <w:rPr>
                <w:rFonts w:ascii="Arial" w:hAnsi="Arial" w:cs="Arial"/>
                <w:color w:val="000000" w:themeColor="text1"/>
                <w:sz w:val="18"/>
                <w:szCs w:val="18"/>
              </w:rPr>
              <w:t>40. NR_MIMO_evo_DL_UL</w:t>
            </w:r>
          </w:p>
        </w:tc>
        <w:tc>
          <w:tcPr>
            <w:tcW w:w="583" w:type="dxa"/>
            <w:shd w:val="clear" w:color="auto" w:fill="auto"/>
          </w:tcPr>
          <w:p w14:paraId="7D48E959" w14:textId="77777777" w:rsidR="0014052E" w:rsidRPr="00537C3A" w:rsidRDefault="0014052E" w:rsidP="009A6CA1">
            <w:pPr>
              <w:spacing w:before="60" w:after="60" w:line="288" w:lineRule="auto"/>
              <w:rPr>
                <w:rFonts w:ascii="Arial" w:eastAsia="MS Mincho" w:hAnsi="Arial" w:cs="Arial"/>
                <w:color w:val="000000" w:themeColor="text1"/>
                <w:sz w:val="18"/>
                <w:szCs w:val="18"/>
                <w:lang w:eastAsia="ko-KR"/>
              </w:rPr>
            </w:pPr>
            <w:r w:rsidRPr="00537C3A">
              <w:rPr>
                <w:rFonts w:ascii="Arial" w:eastAsia="MS Mincho" w:hAnsi="Arial" w:cs="Arial"/>
                <w:color w:val="000000" w:themeColor="text1"/>
                <w:sz w:val="18"/>
                <w:szCs w:val="18"/>
              </w:rPr>
              <w:t>40-4-1b</w:t>
            </w:r>
          </w:p>
        </w:tc>
        <w:tc>
          <w:tcPr>
            <w:tcW w:w="3651" w:type="dxa"/>
            <w:shd w:val="clear" w:color="auto" w:fill="auto"/>
          </w:tcPr>
          <w:p w14:paraId="712CF9BC" w14:textId="77777777" w:rsidR="0014052E" w:rsidRPr="00537C3A" w:rsidRDefault="0014052E" w:rsidP="009A6CA1">
            <w:pPr>
              <w:spacing w:before="60" w:after="60" w:line="288" w:lineRule="auto"/>
              <w:rPr>
                <w:rFonts w:ascii="Arial" w:eastAsia="MS Mincho" w:hAnsi="Arial" w:cs="Arial"/>
                <w:color w:val="000000" w:themeColor="text1"/>
                <w:sz w:val="18"/>
                <w:szCs w:val="18"/>
                <w:lang w:eastAsia="ko-KR"/>
              </w:rPr>
            </w:pPr>
            <w:r w:rsidRPr="00537C3A">
              <w:rPr>
                <w:rFonts w:ascii="Arial" w:eastAsia="MS Mincho" w:hAnsi="Arial" w:cs="Arial"/>
                <w:color w:val="000000" w:themeColor="text1"/>
                <w:sz w:val="18"/>
                <w:szCs w:val="18"/>
              </w:rPr>
              <w:t>1 symbol FL DMRS and 2 additional DMRS symbols for more than one port for Rel.18 enhanced DMRS ports for PDSCH</w:t>
            </w:r>
          </w:p>
        </w:tc>
      </w:tr>
      <w:tr w:rsidR="0014052E" w:rsidRPr="00537C3A" w14:paraId="2D2E50A8" w14:textId="77777777" w:rsidTr="0014052E">
        <w:tc>
          <w:tcPr>
            <w:tcW w:w="2206" w:type="dxa"/>
            <w:shd w:val="clear" w:color="auto" w:fill="auto"/>
          </w:tcPr>
          <w:p w14:paraId="697A2302" w14:textId="77777777" w:rsidR="0014052E" w:rsidRPr="00537C3A" w:rsidRDefault="0014052E" w:rsidP="009A6CA1">
            <w:pPr>
              <w:spacing w:before="60" w:after="60" w:line="288" w:lineRule="auto"/>
              <w:rPr>
                <w:rFonts w:ascii="Arial" w:eastAsia="Malgun Gothic" w:hAnsi="Arial" w:cs="Arial"/>
                <w:sz w:val="18"/>
                <w:szCs w:val="18"/>
                <w:lang w:eastAsia="ko-KR"/>
              </w:rPr>
            </w:pPr>
            <w:r w:rsidRPr="00537C3A">
              <w:rPr>
                <w:rFonts w:ascii="Arial" w:eastAsia="Malgun Gothic" w:hAnsi="Arial" w:cs="Arial"/>
                <w:color w:val="000000" w:themeColor="text1"/>
                <w:sz w:val="18"/>
                <w:szCs w:val="18"/>
                <w:lang w:eastAsia="ko-KR"/>
              </w:rPr>
              <w:t>40. NR_MIMO_evo_DL_UL</w:t>
            </w:r>
          </w:p>
        </w:tc>
        <w:tc>
          <w:tcPr>
            <w:tcW w:w="583" w:type="dxa"/>
            <w:shd w:val="clear" w:color="auto" w:fill="auto"/>
          </w:tcPr>
          <w:p w14:paraId="0D9DF22D" w14:textId="77777777" w:rsidR="0014052E" w:rsidRPr="00537C3A" w:rsidRDefault="0014052E" w:rsidP="009A6CA1">
            <w:pPr>
              <w:spacing w:before="60" w:after="60" w:line="288" w:lineRule="auto"/>
              <w:rPr>
                <w:rFonts w:ascii="Arial" w:eastAsia="Malgun Gothic" w:hAnsi="Arial" w:cs="Arial"/>
                <w:sz w:val="18"/>
                <w:szCs w:val="18"/>
                <w:lang w:eastAsia="ko-KR"/>
              </w:rPr>
            </w:pPr>
            <w:r w:rsidRPr="00537C3A">
              <w:rPr>
                <w:rFonts w:ascii="Arial" w:eastAsia="MS Mincho" w:hAnsi="Arial" w:cs="Arial"/>
                <w:color w:val="000000" w:themeColor="text1"/>
                <w:sz w:val="18"/>
                <w:szCs w:val="18"/>
                <w:lang w:eastAsia="ko-KR"/>
              </w:rPr>
              <w:t>40-4-1j</w:t>
            </w:r>
          </w:p>
        </w:tc>
        <w:tc>
          <w:tcPr>
            <w:tcW w:w="3651" w:type="dxa"/>
            <w:shd w:val="clear" w:color="auto" w:fill="auto"/>
          </w:tcPr>
          <w:p w14:paraId="7F6051C8" w14:textId="77777777" w:rsidR="0014052E" w:rsidRPr="00537C3A" w:rsidRDefault="0014052E" w:rsidP="009A6CA1">
            <w:pPr>
              <w:spacing w:before="60" w:after="60" w:line="288" w:lineRule="auto"/>
              <w:rPr>
                <w:rFonts w:ascii="Arial" w:eastAsia="Malgun Gothic" w:hAnsi="Arial" w:cs="Arial"/>
                <w:sz w:val="18"/>
                <w:szCs w:val="18"/>
                <w:lang w:eastAsia="ko-KR"/>
              </w:rPr>
            </w:pPr>
            <w:r w:rsidRPr="00537C3A">
              <w:rPr>
                <w:rFonts w:ascii="Arial" w:eastAsia="MS Mincho" w:hAnsi="Arial" w:cs="Arial"/>
                <w:color w:val="000000" w:themeColor="text1"/>
                <w:sz w:val="18"/>
                <w:szCs w:val="18"/>
                <w:lang w:eastAsia="ko-KR"/>
              </w:rPr>
              <w:t xml:space="preserve">Support 1 symbol FL DMRS and 2 additional DMRS symbols for </w:t>
            </w:r>
            <w:r w:rsidRPr="00537C3A">
              <w:rPr>
                <w:rFonts w:ascii="Arial" w:eastAsia="MS Mincho" w:hAnsi="Arial" w:cs="Arial"/>
                <w:strike/>
                <w:color w:val="FF0000"/>
                <w:sz w:val="18"/>
                <w:szCs w:val="18"/>
                <w:lang w:eastAsia="ko-KR"/>
              </w:rPr>
              <w:t>at least</w:t>
            </w:r>
            <w:r w:rsidRPr="00537C3A">
              <w:rPr>
                <w:rFonts w:ascii="Arial" w:eastAsia="MS Mincho" w:hAnsi="Arial" w:cs="Arial"/>
                <w:color w:val="000000" w:themeColor="text1"/>
                <w:sz w:val="18"/>
                <w:szCs w:val="18"/>
                <w:lang w:eastAsia="ko-KR"/>
              </w:rPr>
              <w:t xml:space="preserve"> one port for mapping type A</w:t>
            </w:r>
          </w:p>
        </w:tc>
      </w:tr>
    </w:tbl>
    <w:p w14:paraId="40D01F17" w14:textId="77777777" w:rsidR="0014052E" w:rsidRDefault="0014052E" w:rsidP="00D52315">
      <w:pPr>
        <w:tabs>
          <w:tab w:val="right" w:pos="9639"/>
        </w:tabs>
        <w:spacing w:after="0"/>
        <w:rPr>
          <w:rFonts w:eastAsia="MS Mincho"/>
        </w:rPr>
      </w:pPr>
    </w:p>
    <w:p w14:paraId="39A9F0BD" w14:textId="77777777" w:rsidR="0014052E" w:rsidRPr="0014052E" w:rsidRDefault="0014052E" w:rsidP="0014052E">
      <w:pPr>
        <w:pStyle w:val="CRCoverPage"/>
        <w:spacing w:after="0"/>
        <w:ind w:left="100"/>
        <w:rPr>
          <w:rFonts w:ascii="Times New Roman" w:eastAsia="MS Mincho" w:hAnsi="Times New Roman"/>
        </w:rPr>
      </w:pPr>
      <w:r w:rsidRPr="0014052E">
        <w:rPr>
          <w:rFonts w:ascii="Times New Roman" w:eastAsia="MS Mincho" w:hAnsi="Times New Roman"/>
        </w:rPr>
        <w:t>The intention is that:</w:t>
      </w:r>
    </w:p>
    <w:p w14:paraId="478552E9" w14:textId="25737F80" w:rsidR="0014052E" w:rsidRPr="0014052E" w:rsidRDefault="0014052E" w:rsidP="0014052E">
      <w:pPr>
        <w:pStyle w:val="B1"/>
      </w:pPr>
      <w:r w:rsidRPr="0014052E">
        <w:t>-</w:t>
      </w:r>
      <w:r>
        <w:tab/>
      </w:r>
      <w:r w:rsidRPr="0014052E">
        <w:t xml:space="preserve">if the UE has the capability to support </w:t>
      </w:r>
      <w:r w:rsidRPr="0014052E">
        <w:rPr>
          <w:u w:val="single"/>
        </w:rPr>
        <w:t>only one port for mapping type A</w:t>
      </w:r>
      <w:r w:rsidRPr="0014052E">
        <w:t xml:space="preserve">, it should indicate support of </w:t>
      </w:r>
      <w:r w:rsidRPr="0014052E">
        <w:rPr>
          <w:b/>
          <w:bCs/>
          <w:i/>
          <w:iCs/>
        </w:rPr>
        <w:t>mappingTypeA-1SymbolFL-DMRS-Addition2Symbol-r18</w:t>
      </w:r>
      <w:r w:rsidRPr="0014052E">
        <w:t>, which is for RAN1 FG 40-4-1j</w:t>
      </w:r>
    </w:p>
    <w:p w14:paraId="60CA7CB9" w14:textId="3111EF8B" w:rsidR="0014052E" w:rsidRPr="0014052E" w:rsidRDefault="0014052E" w:rsidP="0014052E">
      <w:pPr>
        <w:pStyle w:val="B1"/>
      </w:pPr>
      <w:r w:rsidRPr="0014052E">
        <w:t>-</w:t>
      </w:r>
      <w:r>
        <w:tab/>
      </w:r>
      <w:r w:rsidRPr="0014052E">
        <w:t xml:space="preserve">if the UE has the capability to support </w:t>
      </w:r>
      <w:r w:rsidRPr="0014052E">
        <w:rPr>
          <w:u w:val="single"/>
        </w:rPr>
        <w:t>more than one port, regardless of whether it is for mapping type A or mapping type B</w:t>
      </w:r>
      <w:r w:rsidRPr="0014052E">
        <w:t xml:space="preserve">, it should indicate support of </w:t>
      </w:r>
      <w:r w:rsidRPr="0014052E">
        <w:rPr>
          <w:b/>
          <w:bCs/>
          <w:i/>
          <w:iCs/>
        </w:rPr>
        <w:t>pdsch-1SymbolFL-DMRS-Addition2Symbol-r18</w:t>
      </w:r>
      <w:r w:rsidRPr="0014052E">
        <w:t xml:space="preserve">, </w:t>
      </w:r>
      <w:r>
        <w:t xml:space="preserve">which is for </w:t>
      </w:r>
      <w:r w:rsidRPr="0014052E">
        <w:t>RAN1 FG 40-4-1b.</w:t>
      </w:r>
    </w:p>
    <w:p w14:paraId="5D855714" w14:textId="77777777" w:rsidR="0014052E" w:rsidRPr="0014052E" w:rsidRDefault="0014052E" w:rsidP="0014052E">
      <w:pPr>
        <w:spacing w:after="0"/>
        <w:ind w:left="100"/>
        <w:rPr>
          <w:rFonts w:eastAsia="MS Mincho"/>
        </w:rPr>
      </w:pPr>
      <w:r w:rsidRPr="0014052E">
        <w:rPr>
          <w:rFonts w:eastAsia="MS Mincho"/>
        </w:rPr>
        <w:t>However, in TS 38.306, the phrase "at least" is still present in the description of mappingTypeA-1SymbolFL-DMRS-Addition2Symbol-r18:</w:t>
      </w:r>
    </w:p>
    <w:p w14:paraId="5F6A8603" w14:textId="77777777" w:rsidR="0014052E" w:rsidRPr="00537C3A" w:rsidRDefault="0014052E" w:rsidP="0014052E">
      <w:pPr>
        <w:spacing w:after="0"/>
        <w:ind w:left="100"/>
        <w:rPr>
          <w:rFonts w:ascii="Arial" w:hAnsi="Arial"/>
        </w:rPr>
      </w:pPr>
    </w:p>
    <w:tbl>
      <w:tblPr>
        <w:tblStyle w:val="TableGrid"/>
        <w:tblW w:w="0" w:type="auto"/>
        <w:jc w:val="center"/>
        <w:tblInd w:w="0" w:type="dxa"/>
        <w:tblLayout w:type="fixed"/>
        <w:tblLook w:val="04A0" w:firstRow="1" w:lastRow="0" w:firstColumn="1" w:lastColumn="0" w:noHBand="0" w:noVBand="1"/>
      </w:tblPr>
      <w:tblGrid>
        <w:gridCol w:w="6328"/>
      </w:tblGrid>
      <w:tr w:rsidR="0014052E" w:rsidRPr="00537C3A" w14:paraId="521C35A7" w14:textId="77777777" w:rsidTr="00855FF2">
        <w:trPr>
          <w:jc w:val="center"/>
        </w:trPr>
        <w:tc>
          <w:tcPr>
            <w:tcW w:w="6328" w:type="dxa"/>
          </w:tcPr>
          <w:p w14:paraId="474632FA" w14:textId="77777777" w:rsidR="0014052E" w:rsidRPr="00537C3A" w:rsidRDefault="0014052E" w:rsidP="00855FF2">
            <w:pPr>
              <w:keepNext/>
              <w:keepLines/>
              <w:overflowPunct w:val="0"/>
              <w:autoSpaceDE w:val="0"/>
              <w:autoSpaceDN w:val="0"/>
              <w:adjustRightInd w:val="0"/>
              <w:spacing w:after="0"/>
              <w:textAlignment w:val="baseline"/>
              <w:rPr>
                <w:rFonts w:ascii="Arial" w:eastAsia="Times New Roman" w:hAnsi="Arial"/>
                <w:b/>
                <w:i/>
                <w:sz w:val="18"/>
                <w:lang w:eastAsia="ja-JP"/>
              </w:rPr>
            </w:pPr>
            <w:r w:rsidRPr="00537C3A">
              <w:rPr>
                <w:rFonts w:ascii="Arial" w:eastAsia="Times New Roman" w:hAnsi="Arial"/>
                <w:b/>
                <w:i/>
                <w:sz w:val="18"/>
                <w:lang w:eastAsia="ja-JP"/>
              </w:rPr>
              <w:t>pdsch-1SymbolFL-DMRS-Addition2Symbol-r18</w:t>
            </w:r>
          </w:p>
          <w:p w14:paraId="6B1E7CC1" w14:textId="77777777" w:rsidR="0014052E" w:rsidRPr="00537C3A" w:rsidRDefault="0014052E" w:rsidP="00855F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37C3A">
              <w:rPr>
                <w:rFonts w:ascii="Arial" w:eastAsia="Times New Roman" w:hAnsi="Arial"/>
                <w:bCs/>
                <w:iCs/>
                <w:sz w:val="18"/>
                <w:lang w:eastAsia="ja-JP"/>
              </w:rPr>
              <w:t xml:space="preserve">Indicates whether the UE supports </w:t>
            </w:r>
            <w:r w:rsidRPr="00537C3A">
              <w:rPr>
                <w:rFonts w:ascii="Arial" w:eastAsia="Times New Roman" w:hAnsi="Arial" w:cs="Arial"/>
                <w:sz w:val="18"/>
                <w:szCs w:val="18"/>
                <w:lang w:eastAsia="ja-JP"/>
              </w:rPr>
              <w:t xml:space="preserve">1 symbol FL DMRS and 2 additional DMRS symbols </w:t>
            </w:r>
            <w:r w:rsidRPr="008C4D60">
              <w:rPr>
                <w:rFonts w:ascii="Arial" w:eastAsia="Times New Roman" w:hAnsi="Arial" w:cs="Arial"/>
                <w:sz w:val="18"/>
                <w:szCs w:val="18"/>
                <w:lang w:eastAsia="ja-JP"/>
              </w:rPr>
              <w:t>for more than one port for e</w:t>
            </w:r>
            <w:r w:rsidRPr="00537C3A">
              <w:rPr>
                <w:rFonts w:ascii="Arial" w:eastAsia="Times New Roman" w:hAnsi="Arial" w:cs="Arial"/>
                <w:sz w:val="18"/>
                <w:szCs w:val="18"/>
                <w:lang w:eastAsia="ja-JP"/>
              </w:rPr>
              <w:t>nhanced DMRS ports for PDSCH.</w:t>
            </w:r>
          </w:p>
          <w:p w14:paraId="0BA4F373" w14:textId="77777777" w:rsidR="0014052E" w:rsidRPr="00537C3A" w:rsidRDefault="0014052E" w:rsidP="00855FF2">
            <w:pPr>
              <w:keepNext/>
              <w:spacing w:after="0"/>
              <w:rPr>
                <w:rFonts w:ascii="Arial" w:hAnsi="Arial" w:cs="Arial"/>
                <w:b/>
                <w:bCs/>
                <w:i/>
                <w:iCs/>
                <w:sz w:val="18"/>
                <w:szCs w:val="18"/>
                <w:lang w:eastAsia="en-GB"/>
              </w:rPr>
            </w:pPr>
            <w:r w:rsidRPr="00537C3A">
              <w:rPr>
                <w:rFonts w:ascii="Arial" w:eastAsia="Times New Roman" w:hAnsi="Arial" w:cs="Arial"/>
                <w:sz w:val="18"/>
                <w:szCs w:val="18"/>
                <w:lang w:eastAsia="ja-JP"/>
              </w:rPr>
              <w:t xml:space="preserve">A UE supporting this feature shall also indicate support of </w:t>
            </w:r>
            <w:r w:rsidRPr="00537C3A">
              <w:rPr>
                <w:rFonts w:eastAsia="Times New Roman" w:cs="Arial"/>
                <w:i/>
                <w:iCs/>
                <w:szCs w:val="18"/>
                <w:lang w:eastAsia="ja-JP"/>
              </w:rPr>
              <w:t>pdsch-TypeA-DMRS-r18</w:t>
            </w:r>
            <w:r w:rsidRPr="00537C3A">
              <w:rPr>
                <w:rFonts w:eastAsia="Times New Roman" w:cs="Arial"/>
                <w:szCs w:val="18"/>
                <w:lang w:eastAsia="ja-JP"/>
              </w:rPr>
              <w:t xml:space="preserve"> </w:t>
            </w:r>
            <w:r w:rsidRPr="00537C3A">
              <w:rPr>
                <w:rFonts w:ascii="Arial" w:eastAsia="Times New Roman" w:hAnsi="Arial" w:cs="Arial"/>
                <w:sz w:val="18"/>
                <w:szCs w:val="18"/>
                <w:lang w:eastAsia="ja-JP"/>
              </w:rPr>
              <w:t xml:space="preserve">and </w:t>
            </w:r>
            <w:r w:rsidRPr="00537C3A">
              <w:rPr>
                <w:rFonts w:eastAsia="Times New Roman"/>
                <w:i/>
                <w:iCs/>
                <w:lang w:eastAsia="ja-JP"/>
              </w:rPr>
              <w:t>mappingTypeA-1SymbolFL-DMRS-Addition2Symbol-r18</w:t>
            </w:r>
            <w:r w:rsidRPr="00537C3A">
              <w:rPr>
                <w:rFonts w:eastAsia="Times New Roman" w:cs="Arial"/>
                <w:szCs w:val="18"/>
                <w:lang w:eastAsia="ja-JP"/>
              </w:rPr>
              <w:t>.</w:t>
            </w:r>
          </w:p>
        </w:tc>
      </w:tr>
      <w:tr w:rsidR="0014052E" w:rsidRPr="00537C3A" w14:paraId="4ECA05D0" w14:textId="77777777" w:rsidTr="00855FF2">
        <w:trPr>
          <w:jc w:val="center"/>
        </w:trPr>
        <w:tc>
          <w:tcPr>
            <w:tcW w:w="6328" w:type="dxa"/>
          </w:tcPr>
          <w:p w14:paraId="1F432E52" w14:textId="77777777" w:rsidR="0014052E" w:rsidRPr="00537C3A" w:rsidRDefault="0014052E" w:rsidP="00855FF2">
            <w:pPr>
              <w:keepNext/>
              <w:spacing w:after="0"/>
              <w:rPr>
                <w:rFonts w:ascii="Arial" w:hAnsi="Arial" w:cs="Arial"/>
                <w:b/>
                <w:bCs/>
                <w:i/>
                <w:iCs/>
                <w:sz w:val="18"/>
                <w:szCs w:val="18"/>
                <w:lang w:eastAsia="en-GB"/>
              </w:rPr>
            </w:pPr>
            <w:r w:rsidRPr="00537C3A">
              <w:rPr>
                <w:rFonts w:ascii="Arial" w:hAnsi="Arial" w:cs="Arial"/>
                <w:b/>
                <w:bCs/>
                <w:i/>
                <w:iCs/>
                <w:sz w:val="18"/>
                <w:szCs w:val="18"/>
                <w:lang w:eastAsia="en-GB"/>
              </w:rPr>
              <w:t>mappingTypeA-1SymbolFL-DMRS-Addition2Symbol-r18</w:t>
            </w:r>
          </w:p>
          <w:p w14:paraId="6F54D3C8" w14:textId="77777777" w:rsidR="0014052E" w:rsidRPr="00537C3A" w:rsidRDefault="0014052E" w:rsidP="00855FF2">
            <w:pPr>
              <w:keepNext/>
              <w:spacing w:after="0"/>
              <w:rPr>
                <w:rFonts w:ascii="Arial" w:eastAsia="MS Mincho" w:hAnsi="Arial" w:cs="Arial"/>
                <w:sz w:val="18"/>
                <w:szCs w:val="18"/>
              </w:rPr>
            </w:pPr>
            <w:r w:rsidRPr="00537C3A">
              <w:rPr>
                <w:rFonts w:ascii="Arial" w:hAnsi="Arial" w:cs="Arial"/>
                <w:sz w:val="18"/>
                <w:szCs w:val="18"/>
                <w:lang w:eastAsia="en-GB"/>
              </w:rPr>
              <w:t xml:space="preserve">Indicates whether the UE supports </w:t>
            </w:r>
            <w:r w:rsidRPr="00537C3A">
              <w:rPr>
                <w:rFonts w:ascii="Arial" w:hAnsi="Arial" w:cs="Arial"/>
                <w:sz w:val="18"/>
                <w:szCs w:val="18"/>
              </w:rPr>
              <w:t xml:space="preserve">Support 1 symbol FL DMRS and 2 additional DMRS symbols for </w:t>
            </w:r>
            <w:r w:rsidRPr="008C4D60">
              <w:rPr>
                <w:rFonts w:ascii="Arial" w:hAnsi="Arial" w:cs="Arial"/>
                <w:sz w:val="18"/>
                <w:szCs w:val="18"/>
                <w:highlight w:val="yellow"/>
              </w:rPr>
              <w:t>at least</w:t>
            </w:r>
            <w:r w:rsidRPr="00537C3A">
              <w:rPr>
                <w:rFonts w:ascii="Arial" w:hAnsi="Arial" w:cs="Arial"/>
                <w:sz w:val="18"/>
                <w:szCs w:val="18"/>
              </w:rPr>
              <w:t xml:space="preserve"> one port </w:t>
            </w:r>
            <w:r w:rsidRPr="00537C3A">
              <w:rPr>
                <w:rFonts w:ascii="Arial" w:eastAsia="MS Mincho" w:hAnsi="Arial" w:cs="Arial"/>
                <w:sz w:val="18"/>
                <w:szCs w:val="18"/>
              </w:rPr>
              <w:t>for scheduling of mapping type A.</w:t>
            </w:r>
          </w:p>
          <w:p w14:paraId="244D9140" w14:textId="77777777" w:rsidR="0014052E" w:rsidRPr="00537C3A" w:rsidRDefault="0014052E" w:rsidP="00855FF2">
            <w:pPr>
              <w:spacing w:after="0"/>
              <w:rPr>
                <w:rFonts w:ascii="Arial" w:hAnsi="Arial"/>
              </w:rPr>
            </w:pPr>
            <w:r w:rsidRPr="00537C3A">
              <w:rPr>
                <w:rFonts w:ascii="Arial" w:hAnsi="Arial" w:cs="Arial"/>
                <w:sz w:val="18"/>
                <w:szCs w:val="18"/>
              </w:rPr>
              <w:t xml:space="preserve">A UE supporting this feature shall also indicate support of </w:t>
            </w:r>
            <w:r w:rsidRPr="00537C3A">
              <w:rPr>
                <w:rFonts w:ascii="Arial" w:hAnsi="Arial" w:cs="Arial"/>
                <w:i/>
                <w:iCs/>
                <w:sz w:val="18"/>
                <w:szCs w:val="18"/>
              </w:rPr>
              <w:t>pdsch-TypeA-DMRS-r18</w:t>
            </w:r>
            <w:r w:rsidRPr="00537C3A">
              <w:rPr>
                <w:rFonts w:ascii="Arial" w:hAnsi="Arial" w:cs="Arial"/>
                <w:sz w:val="18"/>
                <w:szCs w:val="18"/>
              </w:rPr>
              <w:t>.</w:t>
            </w:r>
          </w:p>
        </w:tc>
      </w:tr>
    </w:tbl>
    <w:p w14:paraId="7A5826B5" w14:textId="62DB9D68" w:rsidR="0014052E" w:rsidRDefault="0014052E" w:rsidP="0014052E">
      <w:pPr>
        <w:spacing w:after="0"/>
        <w:ind w:left="100"/>
        <w:rPr>
          <w:rFonts w:ascii="Arial" w:hAnsi="Arial"/>
        </w:rPr>
      </w:pPr>
    </w:p>
    <w:p w14:paraId="6B045D5A" w14:textId="785B927B" w:rsidR="0014052E" w:rsidRDefault="0014052E" w:rsidP="0014052E">
      <w:r w:rsidRPr="0014052E">
        <w:t>It is a</w:t>
      </w:r>
      <w:r>
        <w:t>lso present in TS 38.331:</w:t>
      </w:r>
    </w:p>
    <w:p w14:paraId="4D68034B" w14:textId="7DF9BBD2" w:rsidR="0014052E" w:rsidRDefault="0014052E" w:rsidP="0014052E">
      <w:pPr>
        <w:pStyle w:val="PL"/>
        <w:rPr>
          <w:noProof w:val="0"/>
          <w:color w:val="808080"/>
        </w:rPr>
      </w:pPr>
      <w:r w:rsidRPr="00537C3A">
        <w:rPr>
          <w:noProof w:val="0"/>
        </w:rPr>
        <w:t xml:space="preserve">    </w:t>
      </w:r>
      <w:r w:rsidRPr="00537C3A">
        <w:rPr>
          <w:noProof w:val="0"/>
          <w:color w:val="808080"/>
        </w:rPr>
        <w:t xml:space="preserve">-- R1 40-4-1j: Support 1 symbol FL DMRS and 2 additional DMRS symbols for </w:t>
      </w:r>
      <w:r w:rsidRPr="0014052E">
        <w:rPr>
          <w:noProof w:val="0"/>
          <w:color w:val="808080"/>
          <w:highlight w:val="yellow"/>
        </w:rPr>
        <w:t>at least</w:t>
      </w:r>
      <w:r w:rsidRPr="00537C3A">
        <w:rPr>
          <w:noProof w:val="0"/>
          <w:color w:val="808080"/>
        </w:rPr>
        <w:t xml:space="preserve"> one port for scheduling of mapping type A</w:t>
      </w:r>
    </w:p>
    <w:p w14:paraId="70A77161" w14:textId="77ADB13F" w:rsidR="00855FF2" w:rsidRPr="00855FF2" w:rsidRDefault="00855FF2" w:rsidP="0014052E">
      <w:pPr>
        <w:pStyle w:val="PL"/>
        <w:rPr>
          <w:noProof w:val="0"/>
        </w:rPr>
      </w:pPr>
      <w:r w:rsidRPr="00537C3A">
        <w:rPr>
          <w:noProof w:val="0"/>
        </w:rPr>
        <w:t xml:space="preserve">    mappingTypeA-1SymbolFL-DMRS-Addition2Symbol-r18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6C0F8087" w14:textId="29C2A106" w:rsidR="0014052E" w:rsidRDefault="0014052E" w:rsidP="0014052E"/>
    <w:p w14:paraId="6C5B3AF8" w14:textId="3B8B3960" w:rsidR="00855FF2" w:rsidRDefault="0014052E" w:rsidP="0014052E">
      <w:r w:rsidRPr="0014052E">
        <w:t xml:space="preserve">This could lead to the misunderstanding that the UE that indicates support of this capability supports more than one port for mapping </w:t>
      </w:r>
      <w:proofErr w:type="spellStart"/>
      <w:r w:rsidRPr="0014052E">
        <w:t>TypeA</w:t>
      </w:r>
      <w:proofErr w:type="spellEnd"/>
      <w:r w:rsidR="00855FF2">
        <w:t>, then t</w:t>
      </w:r>
      <w:r w:rsidR="00855FF2" w:rsidRPr="00855FF2">
        <w:t>he network may configure “1 symbol FL DMRS and 2 additional DMRS symbols” on multiple ports for the UE which can only support one port, which may result in reconfiguration failure and/or invalid operation.</w:t>
      </w:r>
    </w:p>
    <w:p w14:paraId="7AB6FD29" w14:textId="41F1B7AF" w:rsidR="00855FF2" w:rsidRDefault="00855FF2" w:rsidP="0014052E">
      <w:pPr>
        <w:rPr>
          <w:b/>
          <w:bCs/>
        </w:rPr>
      </w:pPr>
      <w:r w:rsidRPr="00855FF2">
        <w:rPr>
          <w:b/>
          <w:bCs/>
        </w:rPr>
        <w:t>Proposal</w:t>
      </w:r>
      <w:r>
        <w:rPr>
          <w:b/>
          <w:bCs/>
        </w:rPr>
        <w:t xml:space="preserve"> 1</w:t>
      </w:r>
      <w:r w:rsidRPr="00855FF2">
        <w:rPr>
          <w:b/>
          <w:bCs/>
        </w:rPr>
        <w:t xml:space="preserve">: </w:t>
      </w:r>
      <w:r>
        <w:rPr>
          <w:b/>
          <w:bCs/>
        </w:rPr>
        <w:t xml:space="preserve">To avoid configuration mismatch for the UE that indicates supports of </w:t>
      </w:r>
      <w:r w:rsidRPr="00855FF2">
        <w:rPr>
          <w:b/>
          <w:bCs/>
          <w:i/>
          <w:iCs/>
        </w:rPr>
        <w:t>mappingTypeA-1SymbolFL-DMRS-Addition2Symbol-r18</w:t>
      </w:r>
      <w:r>
        <w:rPr>
          <w:b/>
          <w:bCs/>
        </w:rPr>
        <w:t>, delete "at least" before "one port" in the definition of this UE capability.</w:t>
      </w:r>
    </w:p>
    <w:p w14:paraId="05088F82" w14:textId="3DB7916F" w:rsidR="00855FF2" w:rsidRDefault="00855FF2" w:rsidP="0014052E">
      <w:pPr>
        <w:rPr>
          <w:b/>
          <w:bCs/>
        </w:rPr>
      </w:pPr>
      <w:r>
        <w:rPr>
          <w:b/>
          <w:bCs/>
        </w:rPr>
        <w:t>Proposal 2: review the corresponding draft 38.306 and 38.331 CRs in the next section.</w:t>
      </w:r>
    </w:p>
    <w:p w14:paraId="02E51A95" w14:textId="4AFED54F" w:rsidR="00537C3A" w:rsidRPr="00537C3A" w:rsidRDefault="00537C3A" w:rsidP="00537C3A">
      <w:pPr>
        <w:pStyle w:val="Heading1"/>
      </w:pPr>
      <w:r w:rsidRPr="00537C3A">
        <w:lastRenderedPageBreak/>
        <w:t>2</w:t>
      </w:r>
      <w:r w:rsidRPr="00537C3A">
        <w:tab/>
        <w:t>Draft 38.306 CR</w:t>
      </w:r>
    </w:p>
    <w:p w14:paraId="2A397735" w14:textId="77777777" w:rsidR="00537C3A" w:rsidRPr="00537C3A" w:rsidRDefault="00537C3A" w:rsidP="00537C3A">
      <w:pPr>
        <w:tabs>
          <w:tab w:val="right" w:pos="9639"/>
        </w:tabs>
        <w:spacing w:after="0"/>
        <w:rPr>
          <w:rFonts w:ascii="Arial" w:eastAsia="MS Mincho" w:hAnsi="Arial" w:cs="Arial"/>
          <w:b/>
          <w:i/>
          <w:sz w:val="24"/>
        </w:rPr>
      </w:pPr>
      <w:r w:rsidRPr="00537C3A">
        <w:rPr>
          <w:rFonts w:ascii="Arial" w:eastAsia="MS Mincho" w:hAnsi="Arial" w:cs="Arial"/>
          <w:b/>
          <w:sz w:val="24"/>
        </w:rPr>
        <w:t>3GPP TSG-RAN WG2 Meeting #129-bis</w:t>
      </w:r>
      <w:r w:rsidRPr="00537C3A">
        <w:rPr>
          <w:rFonts w:ascii="Arial" w:eastAsia="MS Mincho" w:hAnsi="Arial" w:cs="Arial"/>
          <w:b/>
          <w:sz w:val="24"/>
        </w:rPr>
        <w:tab/>
      </w:r>
      <w:r w:rsidRPr="00537C3A">
        <w:rPr>
          <w:rFonts w:ascii="Arial" w:eastAsia="MS Mincho" w:hAnsi="Arial" w:cs="Arial"/>
          <w:b/>
          <w:i/>
          <w:sz w:val="24"/>
          <w:highlight w:val="yellow"/>
        </w:rPr>
        <w:t>R2-25xxxxx</w:t>
      </w:r>
    </w:p>
    <w:p w14:paraId="799F051E" w14:textId="77777777" w:rsidR="00537C3A" w:rsidRPr="00537C3A" w:rsidRDefault="00537C3A" w:rsidP="00537C3A">
      <w:pPr>
        <w:tabs>
          <w:tab w:val="right" w:pos="9639"/>
        </w:tabs>
        <w:spacing w:after="240"/>
        <w:rPr>
          <w:rFonts w:ascii="Arial" w:hAnsi="Arial" w:cs="Arial"/>
          <w:b/>
          <w:sz w:val="24"/>
        </w:rPr>
      </w:pPr>
      <w:r w:rsidRPr="00537C3A">
        <w:rPr>
          <w:rFonts w:ascii="Arial" w:eastAsia="MS Mincho" w:hAnsi="Arial" w:cs="Arial"/>
          <w:b/>
          <w:sz w:val="24"/>
        </w:rPr>
        <w:t>Wuhan, China, 7</w:t>
      </w:r>
      <w:r w:rsidRPr="00537C3A">
        <w:rPr>
          <w:rFonts w:ascii="Arial" w:eastAsia="MS Mincho" w:hAnsi="Arial" w:cs="Arial"/>
          <w:b/>
          <w:sz w:val="24"/>
          <w:vertAlign w:val="superscript"/>
        </w:rPr>
        <w:t>th</w:t>
      </w:r>
      <w:r w:rsidRPr="00537C3A">
        <w:rPr>
          <w:rFonts w:ascii="Arial" w:eastAsia="MS Mincho" w:hAnsi="Arial" w:cs="Arial"/>
          <w:b/>
          <w:sz w:val="24"/>
        </w:rPr>
        <w:t xml:space="preserve"> – 11</w:t>
      </w:r>
      <w:r w:rsidRPr="00537C3A">
        <w:rPr>
          <w:rFonts w:ascii="Arial" w:eastAsia="MS Mincho" w:hAnsi="Arial" w:cs="Arial"/>
          <w:b/>
          <w:sz w:val="24"/>
          <w:vertAlign w:val="superscript"/>
        </w:rPr>
        <w:t>th</w:t>
      </w:r>
      <w:r w:rsidRPr="00537C3A">
        <w:rPr>
          <w:rFonts w:ascii="Arial" w:eastAsia="MS Mincho" w:hAnsi="Arial" w:cs="Arial"/>
          <w:b/>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C3A" w:rsidRPr="00537C3A" w14:paraId="28F72570" w14:textId="77777777" w:rsidTr="00A819A7">
        <w:tc>
          <w:tcPr>
            <w:tcW w:w="9641" w:type="dxa"/>
            <w:gridSpan w:val="9"/>
            <w:tcBorders>
              <w:top w:val="single" w:sz="4" w:space="0" w:color="auto"/>
              <w:left w:val="single" w:sz="4" w:space="0" w:color="auto"/>
              <w:right w:val="single" w:sz="4" w:space="0" w:color="auto"/>
            </w:tcBorders>
          </w:tcPr>
          <w:p w14:paraId="64945113" w14:textId="77777777" w:rsidR="00537C3A" w:rsidRPr="00537C3A" w:rsidRDefault="00537C3A" w:rsidP="00A819A7">
            <w:pPr>
              <w:pStyle w:val="CRCoverPage"/>
              <w:spacing w:after="0"/>
              <w:jc w:val="right"/>
              <w:rPr>
                <w:i/>
              </w:rPr>
            </w:pPr>
            <w:r w:rsidRPr="00537C3A">
              <w:rPr>
                <w:i/>
                <w:sz w:val="14"/>
              </w:rPr>
              <w:t>CR-Form-v12.3</w:t>
            </w:r>
          </w:p>
        </w:tc>
      </w:tr>
      <w:tr w:rsidR="00537C3A" w:rsidRPr="00537C3A" w14:paraId="13F52EBF" w14:textId="77777777" w:rsidTr="00A819A7">
        <w:tc>
          <w:tcPr>
            <w:tcW w:w="9641" w:type="dxa"/>
            <w:gridSpan w:val="9"/>
            <w:tcBorders>
              <w:left w:val="single" w:sz="4" w:space="0" w:color="auto"/>
              <w:right w:val="single" w:sz="4" w:space="0" w:color="auto"/>
            </w:tcBorders>
          </w:tcPr>
          <w:p w14:paraId="2C6403DE" w14:textId="77777777" w:rsidR="00537C3A" w:rsidRPr="00537C3A" w:rsidRDefault="00537C3A" w:rsidP="00A819A7">
            <w:pPr>
              <w:pStyle w:val="CRCoverPage"/>
              <w:spacing w:after="0"/>
              <w:jc w:val="center"/>
            </w:pPr>
            <w:r w:rsidRPr="00537C3A">
              <w:rPr>
                <w:b/>
                <w:sz w:val="32"/>
              </w:rPr>
              <w:t>CHANGE REQUEST</w:t>
            </w:r>
          </w:p>
        </w:tc>
      </w:tr>
      <w:tr w:rsidR="00537C3A" w:rsidRPr="00537C3A" w14:paraId="1E5A9ADC" w14:textId="77777777" w:rsidTr="00A819A7">
        <w:tc>
          <w:tcPr>
            <w:tcW w:w="9641" w:type="dxa"/>
            <w:gridSpan w:val="9"/>
            <w:tcBorders>
              <w:left w:val="single" w:sz="4" w:space="0" w:color="auto"/>
              <w:right w:val="single" w:sz="4" w:space="0" w:color="auto"/>
            </w:tcBorders>
          </w:tcPr>
          <w:p w14:paraId="400F19B9" w14:textId="77777777" w:rsidR="00537C3A" w:rsidRPr="00537C3A" w:rsidRDefault="00537C3A" w:rsidP="00A819A7">
            <w:pPr>
              <w:pStyle w:val="CRCoverPage"/>
              <w:spacing w:after="0"/>
              <w:rPr>
                <w:sz w:val="8"/>
                <w:szCs w:val="8"/>
              </w:rPr>
            </w:pPr>
          </w:p>
        </w:tc>
      </w:tr>
      <w:tr w:rsidR="00537C3A" w:rsidRPr="00537C3A" w14:paraId="526A196A" w14:textId="77777777" w:rsidTr="00A819A7">
        <w:tc>
          <w:tcPr>
            <w:tcW w:w="142" w:type="dxa"/>
            <w:tcBorders>
              <w:left w:val="single" w:sz="4" w:space="0" w:color="auto"/>
            </w:tcBorders>
          </w:tcPr>
          <w:p w14:paraId="14F3BCCC" w14:textId="77777777" w:rsidR="00537C3A" w:rsidRPr="00537C3A" w:rsidRDefault="00537C3A" w:rsidP="00A819A7">
            <w:pPr>
              <w:pStyle w:val="CRCoverPage"/>
              <w:spacing w:after="0"/>
              <w:jc w:val="right"/>
            </w:pPr>
          </w:p>
        </w:tc>
        <w:tc>
          <w:tcPr>
            <w:tcW w:w="1559" w:type="dxa"/>
            <w:shd w:val="pct30" w:color="FFFF00" w:fill="auto"/>
          </w:tcPr>
          <w:p w14:paraId="659E8D89" w14:textId="77777777" w:rsidR="00537C3A" w:rsidRPr="00537C3A" w:rsidRDefault="00537C3A" w:rsidP="00A819A7">
            <w:pPr>
              <w:pStyle w:val="CRCoverPage"/>
              <w:spacing w:after="0"/>
              <w:jc w:val="right"/>
              <w:rPr>
                <w:b/>
                <w:sz w:val="28"/>
              </w:rPr>
            </w:pPr>
            <w:r w:rsidRPr="00537C3A">
              <w:rPr>
                <w:b/>
                <w:sz w:val="28"/>
              </w:rPr>
              <w:t>38.306</w:t>
            </w:r>
          </w:p>
        </w:tc>
        <w:tc>
          <w:tcPr>
            <w:tcW w:w="709" w:type="dxa"/>
          </w:tcPr>
          <w:p w14:paraId="0EA8C027" w14:textId="77777777" w:rsidR="00537C3A" w:rsidRPr="00537C3A" w:rsidRDefault="00537C3A" w:rsidP="00A819A7">
            <w:pPr>
              <w:pStyle w:val="CRCoverPage"/>
              <w:spacing w:after="0"/>
              <w:jc w:val="center"/>
            </w:pPr>
            <w:r w:rsidRPr="00537C3A">
              <w:rPr>
                <w:b/>
                <w:sz w:val="28"/>
              </w:rPr>
              <w:t>CR</w:t>
            </w:r>
          </w:p>
        </w:tc>
        <w:tc>
          <w:tcPr>
            <w:tcW w:w="1276" w:type="dxa"/>
            <w:shd w:val="pct30" w:color="FFFF00" w:fill="auto"/>
          </w:tcPr>
          <w:p w14:paraId="7AE0438C" w14:textId="77777777" w:rsidR="00537C3A" w:rsidRPr="00537C3A" w:rsidRDefault="00537C3A" w:rsidP="00A819A7">
            <w:pPr>
              <w:pStyle w:val="CRCoverPage"/>
              <w:spacing w:after="0"/>
              <w:jc w:val="center"/>
            </w:pPr>
            <w:r w:rsidRPr="00537C3A">
              <w:rPr>
                <w:b/>
                <w:sz w:val="28"/>
              </w:rPr>
              <w:t>x</w:t>
            </w:r>
          </w:p>
        </w:tc>
        <w:tc>
          <w:tcPr>
            <w:tcW w:w="709" w:type="dxa"/>
          </w:tcPr>
          <w:p w14:paraId="088C5896" w14:textId="77777777" w:rsidR="00537C3A" w:rsidRPr="00537C3A" w:rsidRDefault="00537C3A" w:rsidP="00A819A7">
            <w:pPr>
              <w:pStyle w:val="CRCoverPage"/>
              <w:tabs>
                <w:tab w:val="right" w:pos="625"/>
              </w:tabs>
              <w:spacing w:after="0"/>
              <w:jc w:val="center"/>
            </w:pPr>
            <w:r w:rsidRPr="00537C3A">
              <w:rPr>
                <w:b/>
                <w:bCs/>
                <w:sz w:val="28"/>
              </w:rPr>
              <w:t>rev</w:t>
            </w:r>
          </w:p>
        </w:tc>
        <w:tc>
          <w:tcPr>
            <w:tcW w:w="992" w:type="dxa"/>
            <w:shd w:val="pct30" w:color="FFFF00" w:fill="auto"/>
          </w:tcPr>
          <w:p w14:paraId="0B2F1663" w14:textId="77777777" w:rsidR="00537C3A" w:rsidRPr="00537C3A" w:rsidRDefault="00537C3A" w:rsidP="00A819A7">
            <w:pPr>
              <w:pStyle w:val="CRCoverPage"/>
              <w:spacing w:after="0"/>
              <w:jc w:val="center"/>
              <w:rPr>
                <w:b/>
              </w:rPr>
            </w:pPr>
            <w:r w:rsidRPr="00537C3A">
              <w:rPr>
                <w:b/>
              </w:rPr>
              <w:t>-</w:t>
            </w:r>
          </w:p>
        </w:tc>
        <w:tc>
          <w:tcPr>
            <w:tcW w:w="2410" w:type="dxa"/>
          </w:tcPr>
          <w:p w14:paraId="287A87AB" w14:textId="77777777" w:rsidR="00537C3A" w:rsidRPr="00537C3A" w:rsidRDefault="00537C3A" w:rsidP="00A819A7">
            <w:pPr>
              <w:pStyle w:val="CRCoverPage"/>
              <w:tabs>
                <w:tab w:val="right" w:pos="1825"/>
              </w:tabs>
              <w:spacing w:after="0"/>
              <w:jc w:val="center"/>
            </w:pPr>
            <w:r w:rsidRPr="00537C3A">
              <w:rPr>
                <w:b/>
                <w:sz w:val="28"/>
                <w:szCs w:val="28"/>
              </w:rPr>
              <w:t>Current version:</w:t>
            </w:r>
          </w:p>
        </w:tc>
        <w:tc>
          <w:tcPr>
            <w:tcW w:w="1701" w:type="dxa"/>
            <w:shd w:val="pct30" w:color="FFFF00" w:fill="auto"/>
          </w:tcPr>
          <w:p w14:paraId="7FB36B55" w14:textId="77777777" w:rsidR="00537C3A" w:rsidRPr="00537C3A" w:rsidRDefault="00537C3A" w:rsidP="00A819A7">
            <w:pPr>
              <w:pStyle w:val="CRCoverPage"/>
              <w:spacing w:after="0"/>
              <w:jc w:val="center"/>
              <w:rPr>
                <w:sz w:val="28"/>
              </w:rPr>
            </w:pPr>
            <w:r w:rsidRPr="00537C3A">
              <w:rPr>
                <w:b/>
                <w:sz w:val="28"/>
              </w:rPr>
              <w:t>18.5.0</w:t>
            </w:r>
          </w:p>
        </w:tc>
        <w:tc>
          <w:tcPr>
            <w:tcW w:w="143" w:type="dxa"/>
            <w:tcBorders>
              <w:right w:val="single" w:sz="4" w:space="0" w:color="auto"/>
            </w:tcBorders>
          </w:tcPr>
          <w:p w14:paraId="21298F45" w14:textId="77777777" w:rsidR="00537C3A" w:rsidRPr="00537C3A" w:rsidRDefault="00537C3A" w:rsidP="00A819A7">
            <w:pPr>
              <w:pStyle w:val="CRCoverPage"/>
              <w:spacing w:after="0"/>
            </w:pPr>
          </w:p>
        </w:tc>
      </w:tr>
      <w:tr w:rsidR="00537C3A" w:rsidRPr="00537C3A" w14:paraId="6B431D56" w14:textId="77777777" w:rsidTr="00A819A7">
        <w:tc>
          <w:tcPr>
            <w:tcW w:w="9641" w:type="dxa"/>
            <w:gridSpan w:val="9"/>
            <w:tcBorders>
              <w:left w:val="single" w:sz="4" w:space="0" w:color="auto"/>
              <w:right w:val="single" w:sz="4" w:space="0" w:color="auto"/>
            </w:tcBorders>
          </w:tcPr>
          <w:p w14:paraId="4B5DDF0F" w14:textId="77777777" w:rsidR="00537C3A" w:rsidRPr="00537C3A" w:rsidRDefault="00537C3A" w:rsidP="00A819A7">
            <w:pPr>
              <w:pStyle w:val="CRCoverPage"/>
              <w:spacing w:after="0"/>
            </w:pPr>
          </w:p>
        </w:tc>
      </w:tr>
      <w:tr w:rsidR="00537C3A" w:rsidRPr="00537C3A" w14:paraId="2E782F72" w14:textId="77777777" w:rsidTr="00A819A7">
        <w:tc>
          <w:tcPr>
            <w:tcW w:w="9641" w:type="dxa"/>
            <w:gridSpan w:val="9"/>
            <w:tcBorders>
              <w:top w:val="single" w:sz="4" w:space="0" w:color="auto"/>
            </w:tcBorders>
          </w:tcPr>
          <w:p w14:paraId="08C952BF" w14:textId="77777777" w:rsidR="00537C3A" w:rsidRPr="00537C3A" w:rsidRDefault="00537C3A" w:rsidP="00A819A7">
            <w:pPr>
              <w:pStyle w:val="CRCoverPage"/>
              <w:spacing w:after="0"/>
              <w:jc w:val="center"/>
              <w:rPr>
                <w:rFonts w:cs="Arial"/>
                <w:i/>
              </w:rPr>
            </w:pPr>
            <w:r w:rsidRPr="00537C3A">
              <w:rPr>
                <w:rFonts w:cs="Arial"/>
                <w:i/>
              </w:rPr>
              <w:t xml:space="preserve">For </w:t>
            </w:r>
            <w:hyperlink r:id="rId9" w:anchor="_blank" w:history="1">
              <w:r w:rsidRPr="00537C3A">
                <w:rPr>
                  <w:rStyle w:val="Hyperlink"/>
                  <w:rFonts w:cs="Arial"/>
                  <w:b/>
                  <w:i/>
                  <w:color w:val="FF0000"/>
                </w:rPr>
                <w:t>HELP</w:t>
              </w:r>
            </w:hyperlink>
            <w:r w:rsidRPr="00537C3A">
              <w:rPr>
                <w:rFonts w:cs="Arial"/>
                <w:b/>
                <w:i/>
                <w:color w:val="FF0000"/>
              </w:rPr>
              <w:t xml:space="preserve"> </w:t>
            </w:r>
            <w:r w:rsidRPr="00537C3A">
              <w:rPr>
                <w:rFonts w:cs="Arial"/>
                <w:i/>
              </w:rPr>
              <w:t xml:space="preserve">on using this form: comprehensive instructions can be found at </w:t>
            </w:r>
            <w:r w:rsidRPr="00537C3A">
              <w:rPr>
                <w:rFonts w:cs="Arial"/>
                <w:i/>
              </w:rPr>
              <w:br/>
            </w:r>
            <w:hyperlink r:id="rId10" w:history="1">
              <w:r w:rsidRPr="00537C3A">
                <w:rPr>
                  <w:rStyle w:val="Hyperlink"/>
                  <w:rFonts w:cs="Arial"/>
                  <w:i/>
                </w:rPr>
                <w:t>http://www.3gpp.org/Change-Requests</w:t>
              </w:r>
            </w:hyperlink>
            <w:r w:rsidRPr="00537C3A">
              <w:rPr>
                <w:rFonts w:cs="Arial"/>
                <w:i/>
              </w:rPr>
              <w:t>.</w:t>
            </w:r>
          </w:p>
        </w:tc>
      </w:tr>
      <w:tr w:rsidR="00537C3A" w:rsidRPr="00537C3A" w14:paraId="2D8BF447" w14:textId="77777777" w:rsidTr="00A819A7">
        <w:tc>
          <w:tcPr>
            <w:tcW w:w="9641" w:type="dxa"/>
            <w:gridSpan w:val="9"/>
          </w:tcPr>
          <w:p w14:paraId="53C0FBE2" w14:textId="77777777" w:rsidR="00537C3A" w:rsidRPr="00537C3A" w:rsidRDefault="00537C3A" w:rsidP="00A819A7">
            <w:pPr>
              <w:pStyle w:val="CRCoverPage"/>
              <w:spacing w:after="0"/>
              <w:rPr>
                <w:sz w:val="8"/>
                <w:szCs w:val="8"/>
              </w:rPr>
            </w:pPr>
          </w:p>
        </w:tc>
      </w:tr>
    </w:tbl>
    <w:p w14:paraId="6D272633" w14:textId="77777777" w:rsidR="00537C3A" w:rsidRPr="00537C3A" w:rsidRDefault="00537C3A" w:rsidP="00537C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C3A" w:rsidRPr="00537C3A" w14:paraId="728F77C3" w14:textId="77777777" w:rsidTr="00A819A7">
        <w:tc>
          <w:tcPr>
            <w:tcW w:w="2835" w:type="dxa"/>
          </w:tcPr>
          <w:p w14:paraId="11F16DA3" w14:textId="77777777" w:rsidR="00537C3A" w:rsidRPr="00537C3A" w:rsidRDefault="00537C3A" w:rsidP="00A819A7">
            <w:pPr>
              <w:pStyle w:val="CRCoverPage"/>
              <w:tabs>
                <w:tab w:val="right" w:pos="2751"/>
              </w:tabs>
              <w:spacing w:after="0"/>
              <w:rPr>
                <w:b/>
                <w:i/>
              </w:rPr>
            </w:pPr>
            <w:r w:rsidRPr="00537C3A">
              <w:rPr>
                <w:b/>
                <w:i/>
              </w:rPr>
              <w:t>Proposed change affects:</w:t>
            </w:r>
          </w:p>
        </w:tc>
        <w:tc>
          <w:tcPr>
            <w:tcW w:w="1418" w:type="dxa"/>
          </w:tcPr>
          <w:p w14:paraId="7607CA79" w14:textId="77777777" w:rsidR="00537C3A" w:rsidRPr="00537C3A" w:rsidRDefault="00537C3A" w:rsidP="00A819A7">
            <w:pPr>
              <w:pStyle w:val="CRCoverPage"/>
              <w:spacing w:after="0"/>
              <w:jc w:val="right"/>
            </w:pPr>
            <w:r w:rsidRPr="00537C3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F7001" w14:textId="77777777" w:rsidR="00537C3A" w:rsidRPr="00537C3A" w:rsidRDefault="00537C3A" w:rsidP="00A819A7">
            <w:pPr>
              <w:pStyle w:val="CRCoverPage"/>
              <w:spacing w:after="0"/>
              <w:jc w:val="center"/>
              <w:rPr>
                <w:b/>
                <w:caps/>
              </w:rPr>
            </w:pPr>
          </w:p>
        </w:tc>
        <w:tc>
          <w:tcPr>
            <w:tcW w:w="709" w:type="dxa"/>
            <w:tcBorders>
              <w:left w:val="single" w:sz="4" w:space="0" w:color="auto"/>
            </w:tcBorders>
          </w:tcPr>
          <w:p w14:paraId="33A8AD82" w14:textId="77777777" w:rsidR="00537C3A" w:rsidRPr="00537C3A" w:rsidRDefault="00537C3A" w:rsidP="00A819A7">
            <w:pPr>
              <w:pStyle w:val="CRCoverPage"/>
              <w:spacing w:after="0"/>
              <w:jc w:val="right"/>
              <w:rPr>
                <w:u w:val="single"/>
              </w:rPr>
            </w:pPr>
            <w:r w:rsidRPr="00537C3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51137" w14:textId="77777777" w:rsidR="00537C3A" w:rsidRPr="00537C3A" w:rsidRDefault="00537C3A" w:rsidP="00A819A7">
            <w:pPr>
              <w:pStyle w:val="CRCoverPage"/>
              <w:spacing w:after="0"/>
              <w:jc w:val="center"/>
              <w:rPr>
                <w:b/>
                <w:caps/>
              </w:rPr>
            </w:pPr>
            <w:r w:rsidRPr="00537C3A">
              <w:rPr>
                <w:b/>
                <w:caps/>
              </w:rPr>
              <w:t>X</w:t>
            </w:r>
          </w:p>
        </w:tc>
        <w:tc>
          <w:tcPr>
            <w:tcW w:w="2126" w:type="dxa"/>
          </w:tcPr>
          <w:p w14:paraId="684265A3" w14:textId="77777777" w:rsidR="00537C3A" w:rsidRPr="00537C3A" w:rsidRDefault="00537C3A" w:rsidP="00A819A7">
            <w:pPr>
              <w:pStyle w:val="CRCoverPage"/>
              <w:spacing w:after="0"/>
              <w:jc w:val="right"/>
              <w:rPr>
                <w:u w:val="single"/>
              </w:rPr>
            </w:pPr>
            <w:r w:rsidRPr="00537C3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20551" w14:textId="77777777" w:rsidR="00537C3A" w:rsidRPr="00537C3A" w:rsidRDefault="00537C3A" w:rsidP="00A819A7">
            <w:pPr>
              <w:pStyle w:val="CRCoverPage"/>
              <w:spacing w:after="0"/>
              <w:jc w:val="center"/>
              <w:rPr>
                <w:b/>
                <w:caps/>
              </w:rPr>
            </w:pPr>
            <w:r w:rsidRPr="00537C3A">
              <w:rPr>
                <w:b/>
                <w:caps/>
              </w:rPr>
              <w:t>X</w:t>
            </w:r>
          </w:p>
        </w:tc>
        <w:tc>
          <w:tcPr>
            <w:tcW w:w="1418" w:type="dxa"/>
            <w:tcBorders>
              <w:left w:val="nil"/>
            </w:tcBorders>
          </w:tcPr>
          <w:p w14:paraId="3DD2CBDE" w14:textId="77777777" w:rsidR="00537C3A" w:rsidRPr="00537C3A" w:rsidRDefault="00537C3A" w:rsidP="00A819A7">
            <w:pPr>
              <w:pStyle w:val="CRCoverPage"/>
              <w:spacing w:after="0"/>
              <w:jc w:val="right"/>
            </w:pPr>
            <w:r w:rsidRPr="00537C3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3DC83" w14:textId="77777777" w:rsidR="00537C3A" w:rsidRPr="00537C3A" w:rsidRDefault="00537C3A" w:rsidP="00A819A7">
            <w:pPr>
              <w:pStyle w:val="CRCoverPage"/>
              <w:spacing w:after="0"/>
              <w:jc w:val="center"/>
              <w:rPr>
                <w:b/>
                <w:bCs/>
                <w:caps/>
              </w:rPr>
            </w:pPr>
          </w:p>
        </w:tc>
      </w:tr>
    </w:tbl>
    <w:p w14:paraId="04F25C72" w14:textId="77777777" w:rsidR="00537C3A" w:rsidRPr="00537C3A" w:rsidRDefault="00537C3A" w:rsidP="00537C3A">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537C3A" w:rsidRPr="00537C3A" w14:paraId="526E7CF3" w14:textId="77777777" w:rsidTr="00A819A7">
        <w:tc>
          <w:tcPr>
            <w:tcW w:w="9597" w:type="dxa"/>
            <w:gridSpan w:val="11"/>
          </w:tcPr>
          <w:p w14:paraId="60D12467" w14:textId="77777777" w:rsidR="00537C3A" w:rsidRPr="00537C3A" w:rsidRDefault="00537C3A" w:rsidP="00A819A7">
            <w:pPr>
              <w:pStyle w:val="CRCoverPage"/>
              <w:spacing w:after="0"/>
              <w:rPr>
                <w:sz w:val="8"/>
                <w:szCs w:val="8"/>
              </w:rPr>
            </w:pPr>
          </w:p>
        </w:tc>
      </w:tr>
      <w:tr w:rsidR="00537C3A" w:rsidRPr="00537C3A" w14:paraId="13AF23AA" w14:textId="77777777" w:rsidTr="00A819A7">
        <w:tc>
          <w:tcPr>
            <w:tcW w:w="1843" w:type="dxa"/>
            <w:tcBorders>
              <w:top w:val="single" w:sz="4" w:space="0" w:color="auto"/>
              <w:left w:val="single" w:sz="4" w:space="0" w:color="auto"/>
            </w:tcBorders>
          </w:tcPr>
          <w:p w14:paraId="73BC67F1" w14:textId="77777777" w:rsidR="00537C3A" w:rsidRPr="00537C3A" w:rsidRDefault="00537C3A" w:rsidP="00A819A7">
            <w:pPr>
              <w:pStyle w:val="CRCoverPage"/>
              <w:tabs>
                <w:tab w:val="right" w:pos="1759"/>
              </w:tabs>
              <w:spacing w:after="0"/>
              <w:rPr>
                <w:b/>
                <w:i/>
              </w:rPr>
            </w:pPr>
            <w:r w:rsidRPr="00537C3A">
              <w:rPr>
                <w:b/>
                <w:i/>
              </w:rPr>
              <w:t>Title:</w:t>
            </w:r>
            <w:r w:rsidRPr="00537C3A">
              <w:rPr>
                <w:b/>
                <w:i/>
              </w:rPr>
              <w:tab/>
            </w:r>
          </w:p>
        </w:tc>
        <w:tc>
          <w:tcPr>
            <w:tcW w:w="7754" w:type="dxa"/>
            <w:gridSpan w:val="10"/>
            <w:tcBorders>
              <w:top w:val="single" w:sz="4" w:space="0" w:color="auto"/>
              <w:right w:val="single" w:sz="4" w:space="0" w:color="auto"/>
            </w:tcBorders>
            <w:shd w:val="pct30" w:color="FFFF00" w:fill="auto"/>
          </w:tcPr>
          <w:p w14:paraId="1DEC7772" w14:textId="77777777" w:rsidR="00537C3A" w:rsidRPr="00537C3A" w:rsidRDefault="00537C3A" w:rsidP="00A819A7">
            <w:pPr>
              <w:pStyle w:val="CRCoverPage"/>
              <w:spacing w:after="0"/>
              <w:ind w:left="100"/>
            </w:pPr>
            <w:r w:rsidRPr="00537C3A">
              <w:t>Correction for UE capability on DMRS port</w:t>
            </w:r>
          </w:p>
        </w:tc>
      </w:tr>
      <w:tr w:rsidR="00537C3A" w:rsidRPr="00537C3A" w14:paraId="4EF34507" w14:textId="77777777" w:rsidTr="00A819A7">
        <w:tc>
          <w:tcPr>
            <w:tcW w:w="1843" w:type="dxa"/>
            <w:tcBorders>
              <w:left w:val="single" w:sz="4" w:space="0" w:color="auto"/>
            </w:tcBorders>
          </w:tcPr>
          <w:p w14:paraId="40F7DCAB" w14:textId="77777777" w:rsidR="00537C3A" w:rsidRPr="00537C3A" w:rsidRDefault="00537C3A" w:rsidP="00A819A7">
            <w:pPr>
              <w:pStyle w:val="CRCoverPage"/>
              <w:spacing w:after="0"/>
              <w:rPr>
                <w:b/>
                <w:i/>
                <w:sz w:val="8"/>
                <w:szCs w:val="8"/>
              </w:rPr>
            </w:pPr>
          </w:p>
        </w:tc>
        <w:tc>
          <w:tcPr>
            <w:tcW w:w="7754" w:type="dxa"/>
            <w:gridSpan w:val="10"/>
            <w:tcBorders>
              <w:right w:val="single" w:sz="4" w:space="0" w:color="auto"/>
            </w:tcBorders>
          </w:tcPr>
          <w:p w14:paraId="7FD95087" w14:textId="77777777" w:rsidR="00537C3A" w:rsidRPr="00537C3A" w:rsidRDefault="00537C3A" w:rsidP="00A819A7">
            <w:pPr>
              <w:pStyle w:val="CRCoverPage"/>
              <w:spacing w:after="0"/>
              <w:rPr>
                <w:sz w:val="8"/>
                <w:szCs w:val="8"/>
              </w:rPr>
            </w:pPr>
          </w:p>
        </w:tc>
      </w:tr>
      <w:tr w:rsidR="00537C3A" w:rsidRPr="00537C3A" w14:paraId="5AE5EB00" w14:textId="77777777" w:rsidTr="00A819A7">
        <w:tc>
          <w:tcPr>
            <w:tcW w:w="1843" w:type="dxa"/>
            <w:tcBorders>
              <w:left w:val="single" w:sz="4" w:space="0" w:color="auto"/>
            </w:tcBorders>
          </w:tcPr>
          <w:p w14:paraId="65ABEC4A" w14:textId="77777777" w:rsidR="00537C3A" w:rsidRPr="00537C3A" w:rsidRDefault="00537C3A" w:rsidP="00A819A7">
            <w:pPr>
              <w:pStyle w:val="CRCoverPage"/>
              <w:tabs>
                <w:tab w:val="right" w:pos="1759"/>
              </w:tabs>
              <w:spacing w:after="0"/>
              <w:rPr>
                <w:b/>
                <w:i/>
              </w:rPr>
            </w:pPr>
            <w:r w:rsidRPr="00537C3A">
              <w:rPr>
                <w:b/>
                <w:i/>
              </w:rPr>
              <w:t>Source to WG:</w:t>
            </w:r>
          </w:p>
        </w:tc>
        <w:tc>
          <w:tcPr>
            <w:tcW w:w="7754" w:type="dxa"/>
            <w:gridSpan w:val="10"/>
            <w:tcBorders>
              <w:right w:val="single" w:sz="4" w:space="0" w:color="auto"/>
            </w:tcBorders>
            <w:shd w:val="pct30" w:color="FFFF00" w:fill="auto"/>
          </w:tcPr>
          <w:p w14:paraId="0F94CF6B" w14:textId="77777777" w:rsidR="00537C3A" w:rsidRPr="00537C3A" w:rsidRDefault="00537C3A" w:rsidP="00A819A7">
            <w:pPr>
              <w:pStyle w:val="CRCoverPage"/>
              <w:spacing w:after="0"/>
              <w:ind w:left="100"/>
            </w:pPr>
            <w:r w:rsidRPr="00537C3A">
              <w:t>Huawei, HiSilicon</w:t>
            </w:r>
          </w:p>
        </w:tc>
      </w:tr>
      <w:tr w:rsidR="00537C3A" w:rsidRPr="00537C3A" w14:paraId="72B94493" w14:textId="77777777" w:rsidTr="00A819A7">
        <w:tc>
          <w:tcPr>
            <w:tcW w:w="1843" w:type="dxa"/>
            <w:tcBorders>
              <w:left w:val="single" w:sz="4" w:space="0" w:color="auto"/>
            </w:tcBorders>
          </w:tcPr>
          <w:p w14:paraId="41754281" w14:textId="77777777" w:rsidR="00537C3A" w:rsidRPr="00537C3A" w:rsidRDefault="00537C3A" w:rsidP="00A819A7">
            <w:pPr>
              <w:pStyle w:val="CRCoverPage"/>
              <w:tabs>
                <w:tab w:val="right" w:pos="1759"/>
              </w:tabs>
              <w:spacing w:after="0"/>
              <w:rPr>
                <w:b/>
                <w:i/>
              </w:rPr>
            </w:pPr>
            <w:r w:rsidRPr="00537C3A">
              <w:rPr>
                <w:b/>
                <w:i/>
              </w:rPr>
              <w:t>Source to TSG:</w:t>
            </w:r>
          </w:p>
        </w:tc>
        <w:tc>
          <w:tcPr>
            <w:tcW w:w="7754" w:type="dxa"/>
            <w:gridSpan w:val="10"/>
            <w:tcBorders>
              <w:right w:val="single" w:sz="4" w:space="0" w:color="auto"/>
            </w:tcBorders>
            <w:shd w:val="pct30" w:color="FFFF00" w:fill="auto"/>
          </w:tcPr>
          <w:p w14:paraId="4A853118" w14:textId="77777777" w:rsidR="00537C3A" w:rsidRPr="00537C3A" w:rsidRDefault="00537C3A" w:rsidP="00A819A7">
            <w:pPr>
              <w:pStyle w:val="CRCoverPage"/>
              <w:spacing w:after="0"/>
              <w:ind w:left="100"/>
            </w:pPr>
            <w:r w:rsidRPr="00537C3A">
              <w:t>R2</w:t>
            </w:r>
          </w:p>
        </w:tc>
      </w:tr>
      <w:tr w:rsidR="00537C3A" w:rsidRPr="00537C3A" w14:paraId="414C0ED9" w14:textId="77777777" w:rsidTr="00A819A7">
        <w:tc>
          <w:tcPr>
            <w:tcW w:w="1843" w:type="dxa"/>
            <w:tcBorders>
              <w:left w:val="single" w:sz="4" w:space="0" w:color="auto"/>
            </w:tcBorders>
          </w:tcPr>
          <w:p w14:paraId="4888B9F5" w14:textId="77777777" w:rsidR="00537C3A" w:rsidRPr="00537C3A" w:rsidRDefault="00537C3A" w:rsidP="00A819A7">
            <w:pPr>
              <w:pStyle w:val="CRCoverPage"/>
              <w:spacing w:after="0"/>
              <w:rPr>
                <w:b/>
                <w:i/>
                <w:sz w:val="8"/>
                <w:szCs w:val="8"/>
              </w:rPr>
            </w:pPr>
          </w:p>
        </w:tc>
        <w:tc>
          <w:tcPr>
            <w:tcW w:w="7754" w:type="dxa"/>
            <w:gridSpan w:val="10"/>
            <w:tcBorders>
              <w:right w:val="single" w:sz="4" w:space="0" w:color="auto"/>
            </w:tcBorders>
          </w:tcPr>
          <w:p w14:paraId="4052BDE7" w14:textId="77777777" w:rsidR="00537C3A" w:rsidRPr="00537C3A" w:rsidRDefault="00537C3A" w:rsidP="00A819A7">
            <w:pPr>
              <w:pStyle w:val="CRCoverPage"/>
              <w:spacing w:after="0"/>
              <w:rPr>
                <w:sz w:val="8"/>
                <w:szCs w:val="8"/>
              </w:rPr>
            </w:pPr>
          </w:p>
        </w:tc>
      </w:tr>
      <w:tr w:rsidR="00537C3A" w:rsidRPr="00537C3A" w14:paraId="1B4A7647" w14:textId="77777777" w:rsidTr="00A819A7">
        <w:tc>
          <w:tcPr>
            <w:tcW w:w="1843" w:type="dxa"/>
            <w:tcBorders>
              <w:left w:val="single" w:sz="4" w:space="0" w:color="auto"/>
            </w:tcBorders>
          </w:tcPr>
          <w:p w14:paraId="1DE2830F" w14:textId="77777777" w:rsidR="00537C3A" w:rsidRPr="00537C3A" w:rsidRDefault="00537C3A" w:rsidP="00A819A7">
            <w:pPr>
              <w:pStyle w:val="CRCoverPage"/>
              <w:tabs>
                <w:tab w:val="right" w:pos="1759"/>
              </w:tabs>
              <w:spacing w:after="0"/>
              <w:rPr>
                <w:b/>
                <w:i/>
              </w:rPr>
            </w:pPr>
            <w:r w:rsidRPr="00537C3A">
              <w:rPr>
                <w:b/>
                <w:i/>
              </w:rPr>
              <w:t>Work item code:</w:t>
            </w:r>
          </w:p>
        </w:tc>
        <w:tc>
          <w:tcPr>
            <w:tcW w:w="3686" w:type="dxa"/>
            <w:gridSpan w:val="5"/>
            <w:shd w:val="pct30" w:color="FFFF00" w:fill="auto"/>
          </w:tcPr>
          <w:p w14:paraId="15CAA354" w14:textId="77777777" w:rsidR="00537C3A" w:rsidRPr="00537C3A" w:rsidRDefault="00537C3A" w:rsidP="00A819A7">
            <w:pPr>
              <w:pStyle w:val="CRCoverPage"/>
              <w:spacing w:after="0"/>
              <w:ind w:left="100"/>
            </w:pPr>
            <w:r w:rsidRPr="00537C3A">
              <w:t>NR_MIMO_evo_DL_UL</w:t>
            </w:r>
          </w:p>
        </w:tc>
        <w:tc>
          <w:tcPr>
            <w:tcW w:w="567" w:type="dxa"/>
            <w:tcBorders>
              <w:left w:val="nil"/>
            </w:tcBorders>
          </w:tcPr>
          <w:p w14:paraId="19E88EEE" w14:textId="77777777" w:rsidR="00537C3A" w:rsidRPr="00537C3A" w:rsidRDefault="00537C3A" w:rsidP="00A819A7">
            <w:pPr>
              <w:pStyle w:val="CRCoverPage"/>
              <w:spacing w:after="0"/>
              <w:ind w:right="100"/>
            </w:pPr>
          </w:p>
        </w:tc>
        <w:tc>
          <w:tcPr>
            <w:tcW w:w="1417" w:type="dxa"/>
            <w:gridSpan w:val="3"/>
            <w:tcBorders>
              <w:left w:val="nil"/>
            </w:tcBorders>
          </w:tcPr>
          <w:p w14:paraId="09C009E5" w14:textId="77777777" w:rsidR="00537C3A" w:rsidRPr="00537C3A" w:rsidRDefault="00537C3A" w:rsidP="00A819A7">
            <w:pPr>
              <w:pStyle w:val="CRCoverPage"/>
              <w:spacing w:after="0"/>
              <w:jc w:val="right"/>
            </w:pPr>
            <w:r w:rsidRPr="00537C3A">
              <w:rPr>
                <w:b/>
                <w:i/>
              </w:rPr>
              <w:t>Date:</w:t>
            </w:r>
          </w:p>
        </w:tc>
        <w:tc>
          <w:tcPr>
            <w:tcW w:w="2084" w:type="dxa"/>
            <w:tcBorders>
              <w:right w:val="single" w:sz="4" w:space="0" w:color="auto"/>
            </w:tcBorders>
            <w:shd w:val="pct30" w:color="FFFF00" w:fill="auto"/>
          </w:tcPr>
          <w:p w14:paraId="274849F8" w14:textId="77777777" w:rsidR="00537C3A" w:rsidRPr="00537C3A" w:rsidRDefault="00537C3A" w:rsidP="00A819A7">
            <w:pPr>
              <w:pStyle w:val="CRCoverPage"/>
              <w:spacing w:after="0"/>
              <w:ind w:left="100"/>
            </w:pPr>
            <w:r w:rsidRPr="00537C3A">
              <w:t>2025-03-24</w:t>
            </w:r>
          </w:p>
        </w:tc>
      </w:tr>
      <w:tr w:rsidR="00537C3A" w:rsidRPr="00537C3A" w14:paraId="465E70F1" w14:textId="77777777" w:rsidTr="00A819A7">
        <w:tc>
          <w:tcPr>
            <w:tcW w:w="1843" w:type="dxa"/>
            <w:tcBorders>
              <w:left w:val="single" w:sz="4" w:space="0" w:color="auto"/>
            </w:tcBorders>
          </w:tcPr>
          <w:p w14:paraId="12A84AB4" w14:textId="77777777" w:rsidR="00537C3A" w:rsidRPr="00537C3A" w:rsidRDefault="00537C3A" w:rsidP="00A819A7">
            <w:pPr>
              <w:pStyle w:val="CRCoverPage"/>
              <w:spacing w:after="0"/>
              <w:rPr>
                <w:b/>
                <w:i/>
                <w:sz w:val="8"/>
                <w:szCs w:val="8"/>
              </w:rPr>
            </w:pPr>
          </w:p>
        </w:tc>
        <w:tc>
          <w:tcPr>
            <w:tcW w:w="1986" w:type="dxa"/>
            <w:gridSpan w:val="4"/>
          </w:tcPr>
          <w:p w14:paraId="5D4684C0" w14:textId="77777777" w:rsidR="00537C3A" w:rsidRPr="00537C3A" w:rsidRDefault="00537C3A" w:rsidP="00A819A7">
            <w:pPr>
              <w:pStyle w:val="CRCoverPage"/>
              <w:spacing w:after="0"/>
              <w:rPr>
                <w:sz w:val="8"/>
                <w:szCs w:val="8"/>
              </w:rPr>
            </w:pPr>
          </w:p>
        </w:tc>
        <w:tc>
          <w:tcPr>
            <w:tcW w:w="2267" w:type="dxa"/>
            <w:gridSpan w:val="2"/>
          </w:tcPr>
          <w:p w14:paraId="755F9DC7" w14:textId="77777777" w:rsidR="00537C3A" w:rsidRPr="00537C3A" w:rsidRDefault="00537C3A" w:rsidP="00A819A7">
            <w:pPr>
              <w:pStyle w:val="CRCoverPage"/>
              <w:spacing w:after="0"/>
              <w:rPr>
                <w:sz w:val="8"/>
                <w:szCs w:val="8"/>
              </w:rPr>
            </w:pPr>
          </w:p>
        </w:tc>
        <w:tc>
          <w:tcPr>
            <w:tcW w:w="1417" w:type="dxa"/>
            <w:gridSpan w:val="3"/>
          </w:tcPr>
          <w:p w14:paraId="7034C7F0" w14:textId="77777777" w:rsidR="00537C3A" w:rsidRPr="00537C3A" w:rsidRDefault="00537C3A" w:rsidP="00A819A7">
            <w:pPr>
              <w:pStyle w:val="CRCoverPage"/>
              <w:spacing w:after="0"/>
              <w:rPr>
                <w:sz w:val="8"/>
                <w:szCs w:val="8"/>
              </w:rPr>
            </w:pPr>
          </w:p>
        </w:tc>
        <w:tc>
          <w:tcPr>
            <w:tcW w:w="2084" w:type="dxa"/>
            <w:tcBorders>
              <w:right w:val="single" w:sz="4" w:space="0" w:color="auto"/>
            </w:tcBorders>
          </w:tcPr>
          <w:p w14:paraId="33E72AB7" w14:textId="77777777" w:rsidR="00537C3A" w:rsidRPr="00537C3A" w:rsidRDefault="00537C3A" w:rsidP="00A819A7">
            <w:pPr>
              <w:pStyle w:val="CRCoverPage"/>
              <w:spacing w:after="0"/>
              <w:rPr>
                <w:sz w:val="8"/>
                <w:szCs w:val="8"/>
              </w:rPr>
            </w:pPr>
          </w:p>
        </w:tc>
      </w:tr>
      <w:tr w:rsidR="00537C3A" w:rsidRPr="00537C3A" w14:paraId="0320C837" w14:textId="77777777" w:rsidTr="00A819A7">
        <w:trPr>
          <w:cantSplit/>
        </w:trPr>
        <w:tc>
          <w:tcPr>
            <w:tcW w:w="1843" w:type="dxa"/>
            <w:tcBorders>
              <w:left w:val="single" w:sz="4" w:space="0" w:color="auto"/>
            </w:tcBorders>
          </w:tcPr>
          <w:p w14:paraId="301FABD0" w14:textId="77777777" w:rsidR="00537C3A" w:rsidRPr="00537C3A" w:rsidRDefault="00537C3A" w:rsidP="00A819A7">
            <w:pPr>
              <w:pStyle w:val="CRCoverPage"/>
              <w:tabs>
                <w:tab w:val="right" w:pos="1759"/>
              </w:tabs>
              <w:spacing w:after="0"/>
              <w:rPr>
                <w:b/>
                <w:i/>
              </w:rPr>
            </w:pPr>
            <w:r w:rsidRPr="00537C3A">
              <w:rPr>
                <w:b/>
                <w:i/>
              </w:rPr>
              <w:t>Category:</w:t>
            </w:r>
          </w:p>
        </w:tc>
        <w:tc>
          <w:tcPr>
            <w:tcW w:w="851" w:type="dxa"/>
            <w:shd w:val="pct30" w:color="FFFF00" w:fill="auto"/>
          </w:tcPr>
          <w:p w14:paraId="4A0F115F" w14:textId="77777777" w:rsidR="00537C3A" w:rsidRPr="00537C3A" w:rsidRDefault="00537C3A" w:rsidP="00A819A7">
            <w:pPr>
              <w:pStyle w:val="CRCoverPage"/>
              <w:spacing w:after="0"/>
              <w:ind w:left="100" w:right="-609"/>
              <w:rPr>
                <w:b/>
              </w:rPr>
            </w:pPr>
            <w:r w:rsidRPr="00537C3A">
              <w:rPr>
                <w:b/>
              </w:rPr>
              <w:t>F</w:t>
            </w:r>
          </w:p>
        </w:tc>
        <w:tc>
          <w:tcPr>
            <w:tcW w:w="3402" w:type="dxa"/>
            <w:gridSpan w:val="5"/>
            <w:tcBorders>
              <w:left w:val="nil"/>
            </w:tcBorders>
          </w:tcPr>
          <w:p w14:paraId="3F1A35F0" w14:textId="77777777" w:rsidR="00537C3A" w:rsidRPr="00537C3A" w:rsidRDefault="00537C3A" w:rsidP="00A819A7">
            <w:pPr>
              <w:pStyle w:val="CRCoverPage"/>
              <w:spacing w:after="0"/>
            </w:pPr>
          </w:p>
        </w:tc>
        <w:tc>
          <w:tcPr>
            <w:tcW w:w="1417" w:type="dxa"/>
            <w:gridSpan w:val="3"/>
            <w:tcBorders>
              <w:left w:val="nil"/>
            </w:tcBorders>
          </w:tcPr>
          <w:p w14:paraId="6B941C84" w14:textId="77777777" w:rsidR="00537C3A" w:rsidRPr="00537C3A" w:rsidRDefault="00537C3A" w:rsidP="00A819A7">
            <w:pPr>
              <w:pStyle w:val="CRCoverPage"/>
              <w:spacing w:after="0"/>
              <w:jc w:val="right"/>
              <w:rPr>
                <w:b/>
                <w:i/>
              </w:rPr>
            </w:pPr>
            <w:r w:rsidRPr="00537C3A">
              <w:rPr>
                <w:b/>
                <w:i/>
              </w:rPr>
              <w:t>Release:</w:t>
            </w:r>
          </w:p>
        </w:tc>
        <w:tc>
          <w:tcPr>
            <w:tcW w:w="2084" w:type="dxa"/>
            <w:tcBorders>
              <w:right w:val="single" w:sz="4" w:space="0" w:color="auto"/>
            </w:tcBorders>
            <w:shd w:val="pct30" w:color="FFFF00" w:fill="auto"/>
          </w:tcPr>
          <w:p w14:paraId="2C16D61C" w14:textId="77777777" w:rsidR="00537C3A" w:rsidRPr="00537C3A" w:rsidRDefault="00537C3A" w:rsidP="00A819A7">
            <w:pPr>
              <w:pStyle w:val="CRCoverPage"/>
              <w:spacing w:after="0"/>
              <w:ind w:left="100"/>
            </w:pPr>
            <w:r w:rsidRPr="00537C3A">
              <w:t>Rel-18</w:t>
            </w:r>
          </w:p>
        </w:tc>
      </w:tr>
      <w:tr w:rsidR="00537C3A" w:rsidRPr="00537C3A" w14:paraId="5CF8C455" w14:textId="77777777" w:rsidTr="00A819A7">
        <w:tc>
          <w:tcPr>
            <w:tcW w:w="1843" w:type="dxa"/>
            <w:tcBorders>
              <w:left w:val="single" w:sz="4" w:space="0" w:color="auto"/>
              <w:bottom w:val="single" w:sz="4" w:space="0" w:color="auto"/>
            </w:tcBorders>
          </w:tcPr>
          <w:p w14:paraId="1BADA9DE" w14:textId="77777777" w:rsidR="00537C3A" w:rsidRPr="00537C3A" w:rsidRDefault="00537C3A" w:rsidP="00A819A7">
            <w:pPr>
              <w:pStyle w:val="CRCoverPage"/>
              <w:spacing w:after="0"/>
              <w:rPr>
                <w:b/>
                <w:i/>
              </w:rPr>
            </w:pPr>
          </w:p>
        </w:tc>
        <w:tc>
          <w:tcPr>
            <w:tcW w:w="4677" w:type="dxa"/>
            <w:gridSpan w:val="8"/>
            <w:tcBorders>
              <w:bottom w:val="single" w:sz="4" w:space="0" w:color="auto"/>
            </w:tcBorders>
          </w:tcPr>
          <w:p w14:paraId="705A72DA" w14:textId="77777777" w:rsidR="00537C3A" w:rsidRPr="00537C3A" w:rsidRDefault="00537C3A" w:rsidP="00A819A7">
            <w:pPr>
              <w:pStyle w:val="CRCoverPage"/>
              <w:spacing w:after="0"/>
              <w:ind w:left="383" w:hanging="383"/>
              <w:rPr>
                <w:i/>
                <w:sz w:val="18"/>
              </w:rPr>
            </w:pPr>
            <w:r w:rsidRPr="00537C3A">
              <w:rPr>
                <w:i/>
                <w:sz w:val="18"/>
              </w:rPr>
              <w:t xml:space="preserve">Use </w:t>
            </w:r>
            <w:r w:rsidRPr="00537C3A">
              <w:rPr>
                <w:i/>
                <w:sz w:val="18"/>
                <w:u w:val="single"/>
              </w:rPr>
              <w:t>one</w:t>
            </w:r>
            <w:r w:rsidRPr="00537C3A">
              <w:rPr>
                <w:i/>
                <w:sz w:val="18"/>
              </w:rPr>
              <w:t xml:space="preserve"> of the following categories:</w:t>
            </w:r>
            <w:r w:rsidRPr="00537C3A">
              <w:rPr>
                <w:b/>
                <w:i/>
                <w:sz w:val="18"/>
              </w:rPr>
              <w:br/>
              <w:t>F</w:t>
            </w:r>
            <w:r w:rsidRPr="00537C3A">
              <w:rPr>
                <w:i/>
                <w:sz w:val="18"/>
              </w:rPr>
              <w:t xml:space="preserve">  (correction)</w:t>
            </w:r>
            <w:r w:rsidRPr="00537C3A">
              <w:rPr>
                <w:i/>
                <w:sz w:val="18"/>
              </w:rPr>
              <w:br/>
            </w:r>
            <w:r w:rsidRPr="00537C3A">
              <w:rPr>
                <w:b/>
                <w:i/>
                <w:sz w:val="18"/>
              </w:rPr>
              <w:t>A</w:t>
            </w:r>
            <w:r w:rsidRPr="00537C3A">
              <w:rPr>
                <w:i/>
                <w:sz w:val="18"/>
              </w:rPr>
              <w:t xml:space="preserve">  (mirror corresponding to a change in an earlier </w:t>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r>
            <w:r w:rsidRPr="00537C3A">
              <w:rPr>
                <w:i/>
                <w:sz w:val="18"/>
              </w:rPr>
              <w:tab/>
              <w:t>release)</w:t>
            </w:r>
            <w:r w:rsidRPr="00537C3A">
              <w:rPr>
                <w:i/>
                <w:sz w:val="18"/>
              </w:rPr>
              <w:br/>
            </w:r>
            <w:r w:rsidRPr="00537C3A">
              <w:rPr>
                <w:b/>
                <w:i/>
                <w:sz w:val="18"/>
              </w:rPr>
              <w:t>B</w:t>
            </w:r>
            <w:r w:rsidRPr="00537C3A">
              <w:rPr>
                <w:i/>
                <w:sz w:val="18"/>
              </w:rPr>
              <w:t xml:space="preserve">  (addition of feature), </w:t>
            </w:r>
            <w:r w:rsidRPr="00537C3A">
              <w:rPr>
                <w:i/>
                <w:sz w:val="18"/>
              </w:rPr>
              <w:br/>
            </w:r>
            <w:r w:rsidRPr="00537C3A">
              <w:rPr>
                <w:b/>
                <w:i/>
                <w:sz w:val="18"/>
              </w:rPr>
              <w:t>C</w:t>
            </w:r>
            <w:r w:rsidRPr="00537C3A">
              <w:rPr>
                <w:i/>
                <w:sz w:val="18"/>
              </w:rPr>
              <w:t xml:space="preserve">  (functional modification of feature)</w:t>
            </w:r>
            <w:r w:rsidRPr="00537C3A">
              <w:rPr>
                <w:i/>
                <w:sz w:val="18"/>
              </w:rPr>
              <w:br/>
            </w:r>
            <w:r w:rsidRPr="00537C3A">
              <w:rPr>
                <w:b/>
                <w:i/>
                <w:sz w:val="18"/>
              </w:rPr>
              <w:t>D</w:t>
            </w:r>
            <w:r w:rsidRPr="00537C3A">
              <w:rPr>
                <w:i/>
                <w:sz w:val="18"/>
              </w:rPr>
              <w:t xml:space="preserve">  (editorial modification)</w:t>
            </w:r>
          </w:p>
          <w:p w14:paraId="58F517CB" w14:textId="77777777" w:rsidR="00537C3A" w:rsidRPr="00537C3A" w:rsidRDefault="00537C3A" w:rsidP="00A819A7">
            <w:pPr>
              <w:pStyle w:val="CRCoverPage"/>
            </w:pPr>
            <w:r w:rsidRPr="00537C3A">
              <w:rPr>
                <w:sz w:val="18"/>
              </w:rPr>
              <w:t>Detailed explanations of the above categories can</w:t>
            </w:r>
            <w:r w:rsidRPr="00537C3A">
              <w:rPr>
                <w:sz w:val="18"/>
              </w:rPr>
              <w:br/>
              <w:t xml:space="preserve">be found in 3GPP </w:t>
            </w:r>
            <w:hyperlink r:id="rId11" w:history="1">
              <w:r w:rsidRPr="00537C3A">
                <w:rPr>
                  <w:rStyle w:val="Hyperlink"/>
                  <w:sz w:val="18"/>
                </w:rPr>
                <w:t>TR 21.900</w:t>
              </w:r>
            </w:hyperlink>
            <w:r w:rsidRPr="00537C3A">
              <w:rPr>
                <w:sz w:val="18"/>
              </w:rPr>
              <w:t>.</w:t>
            </w:r>
          </w:p>
        </w:tc>
        <w:tc>
          <w:tcPr>
            <w:tcW w:w="3077" w:type="dxa"/>
            <w:gridSpan w:val="2"/>
            <w:tcBorders>
              <w:bottom w:val="single" w:sz="4" w:space="0" w:color="auto"/>
              <w:right w:val="single" w:sz="4" w:space="0" w:color="auto"/>
            </w:tcBorders>
          </w:tcPr>
          <w:p w14:paraId="4D9EB7AA" w14:textId="77777777" w:rsidR="00537C3A" w:rsidRPr="00537C3A" w:rsidRDefault="00537C3A" w:rsidP="00A819A7">
            <w:pPr>
              <w:pStyle w:val="CRCoverPage"/>
              <w:tabs>
                <w:tab w:val="left" w:pos="950"/>
              </w:tabs>
              <w:spacing w:after="0"/>
              <w:ind w:left="241" w:hanging="241"/>
              <w:rPr>
                <w:i/>
                <w:sz w:val="18"/>
              </w:rPr>
            </w:pPr>
            <w:r w:rsidRPr="00537C3A">
              <w:rPr>
                <w:i/>
                <w:sz w:val="18"/>
              </w:rPr>
              <w:t xml:space="preserve">Use </w:t>
            </w:r>
            <w:r w:rsidRPr="00537C3A">
              <w:rPr>
                <w:i/>
                <w:sz w:val="18"/>
                <w:u w:val="single"/>
              </w:rPr>
              <w:t>one</w:t>
            </w:r>
            <w:r w:rsidRPr="00537C3A">
              <w:rPr>
                <w:i/>
                <w:sz w:val="18"/>
              </w:rPr>
              <w:t xml:space="preserve"> of the following releases:</w:t>
            </w:r>
            <w:r w:rsidRPr="00537C3A">
              <w:rPr>
                <w:i/>
                <w:sz w:val="18"/>
              </w:rPr>
              <w:br/>
              <w:t>Rel-8</w:t>
            </w:r>
            <w:r w:rsidRPr="00537C3A">
              <w:rPr>
                <w:i/>
                <w:sz w:val="18"/>
              </w:rPr>
              <w:tab/>
              <w:t>(Release 8)</w:t>
            </w:r>
            <w:r w:rsidRPr="00537C3A">
              <w:rPr>
                <w:i/>
                <w:sz w:val="18"/>
              </w:rPr>
              <w:br/>
              <w:t>Rel-9</w:t>
            </w:r>
            <w:r w:rsidRPr="00537C3A">
              <w:rPr>
                <w:i/>
                <w:sz w:val="18"/>
              </w:rPr>
              <w:tab/>
              <w:t>(Release 9)</w:t>
            </w:r>
            <w:r w:rsidRPr="00537C3A">
              <w:rPr>
                <w:i/>
                <w:sz w:val="18"/>
              </w:rPr>
              <w:br/>
              <w:t>Rel-10</w:t>
            </w:r>
            <w:r w:rsidRPr="00537C3A">
              <w:rPr>
                <w:i/>
                <w:sz w:val="18"/>
              </w:rPr>
              <w:tab/>
              <w:t>(Release 10)</w:t>
            </w:r>
            <w:r w:rsidRPr="00537C3A">
              <w:rPr>
                <w:i/>
                <w:sz w:val="18"/>
              </w:rPr>
              <w:br/>
              <w:t>Rel-11</w:t>
            </w:r>
            <w:r w:rsidRPr="00537C3A">
              <w:rPr>
                <w:i/>
                <w:sz w:val="18"/>
              </w:rPr>
              <w:tab/>
              <w:t>(Release 11)</w:t>
            </w:r>
            <w:r w:rsidRPr="00537C3A">
              <w:rPr>
                <w:i/>
                <w:sz w:val="18"/>
              </w:rPr>
              <w:br/>
              <w:t>…</w:t>
            </w:r>
            <w:r w:rsidRPr="00537C3A">
              <w:rPr>
                <w:i/>
                <w:sz w:val="18"/>
              </w:rPr>
              <w:br/>
              <w:t>Rel-17</w:t>
            </w:r>
            <w:r w:rsidRPr="00537C3A">
              <w:rPr>
                <w:i/>
                <w:sz w:val="18"/>
              </w:rPr>
              <w:tab/>
              <w:t>(Release 17)</w:t>
            </w:r>
            <w:r w:rsidRPr="00537C3A">
              <w:rPr>
                <w:i/>
                <w:sz w:val="18"/>
              </w:rPr>
              <w:br/>
              <w:t>Rel-18</w:t>
            </w:r>
            <w:r w:rsidRPr="00537C3A">
              <w:rPr>
                <w:i/>
                <w:sz w:val="18"/>
              </w:rPr>
              <w:tab/>
              <w:t>(Release 18)</w:t>
            </w:r>
            <w:r w:rsidRPr="00537C3A">
              <w:rPr>
                <w:i/>
                <w:sz w:val="18"/>
              </w:rPr>
              <w:br/>
              <w:t>Rel-19</w:t>
            </w:r>
            <w:r w:rsidRPr="00537C3A">
              <w:rPr>
                <w:i/>
                <w:sz w:val="18"/>
              </w:rPr>
              <w:tab/>
              <w:t xml:space="preserve">(Release 19) </w:t>
            </w:r>
            <w:r w:rsidRPr="00537C3A">
              <w:rPr>
                <w:i/>
                <w:sz w:val="18"/>
              </w:rPr>
              <w:br/>
              <w:t>Rel-20</w:t>
            </w:r>
            <w:r w:rsidRPr="00537C3A">
              <w:rPr>
                <w:i/>
                <w:sz w:val="18"/>
              </w:rPr>
              <w:tab/>
              <w:t>(Release 20)</w:t>
            </w:r>
          </w:p>
        </w:tc>
      </w:tr>
      <w:tr w:rsidR="00537C3A" w:rsidRPr="00537C3A" w14:paraId="38B4E0CF" w14:textId="77777777" w:rsidTr="00A819A7">
        <w:tc>
          <w:tcPr>
            <w:tcW w:w="1843" w:type="dxa"/>
          </w:tcPr>
          <w:p w14:paraId="4E90C6F9" w14:textId="77777777" w:rsidR="00537C3A" w:rsidRPr="00537C3A" w:rsidRDefault="00537C3A" w:rsidP="00A819A7">
            <w:pPr>
              <w:pStyle w:val="CRCoverPage"/>
              <w:spacing w:after="0"/>
              <w:rPr>
                <w:b/>
                <w:i/>
                <w:sz w:val="8"/>
                <w:szCs w:val="8"/>
              </w:rPr>
            </w:pPr>
          </w:p>
        </w:tc>
        <w:tc>
          <w:tcPr>
            <w:tcW w:w="7754" w:type="dxa"/>
            <w:gridSpan w:val="10"/>
          </w:tcPr>
          <w:p w14:paraId="232E0CFC" w14:textId="77777777" w:rsidR="00537C3A" w:rsidRPr="00537C3A" w:rsidRDefault="00537C3A" w:rsidP="00A819A7">
            <w:pPr>
              <w:pStyle w:val="CRCoverPage"/>
              <w:spacing w:after="0"/>
              <w:rPr>
                <w:sz w:val="8"/>
                <w:szCs w:val="8"/>
              </w:rPr>
            </w:pPr>
          </w:p>
        </w:tc>
      </w:tr>
      <w:tr w:rsidR="00537C3A" w:rsidRPr="00537C3A" w14:paraId="1D27B6F1" w14:textId="77777777" w:rsidTr="00A819A7">
        <w:tc>
          <w:tcPr>
            <w:tcW w:w="2694" w:type="dxa"/>
            <w:gridSpan w:val="2"/>
            <w:tcBorders>
              <w:top w:val="single" w:sz="4" w:space="0" w:color="auto"/>
              <w:left w:val="single" w:sz="4" w:space="0" w:color="auto"/>
            </w:tcBorders>
          </w:tcPr>
          <w:p w14:paraId="0E21470F" w14:textId="77777777" w:rsidR="00537C3A" w:rsidRPr="00537C3A" w:rsidRDefault="00537C3A" w:rsidP="00A819A7">
            <w:pPr>
              <w:pStyle w:val="CRCoverPage"/>
              <w:tabs>
                <w:tab w:val="right" w:pos="2184"/>
              </w:tabs>
              <w:spacing w:after="0"/>
              <w:rPr>
                <w:b/>
                <w:i/>
              </w:rPr>
            </w:pPr>
            <w:r w:rsidRPr="00537C3A">
              <w:rPr>
                <w:b/>
                <w:i/>
              </w:rPr>
              <w:t>Reason for change:</w:t>
            </w:r>
          </w:p>
        </w:tc>
        <w:tc>
          <w:tcPr>
            <w:tcW w:w="6903" w:type="dxa"/>
            <w:gridSpan w:val="9"/>
            <w:tcBorders>
              <w:top w:val="single" w:sz="4" w:space="0" w:color="auto"/>
              <w:right w:val="single" w:sz="4" w:space="0" w:color="auto"/>
            </w:tcBorders>
            <w:shd w:val="pct30" w:color="FFFF00" w:fill="auto"/>
          </w:tcPr>
          <w:p w14:paraId="4994675E" w14:textId="75C77212" w:rsidR="00537C3A" w:rsidRPr="00537C3A" w:rsidRDefault="00537C3A" w:rsidP="00A819A7">
            <w:pPr>
              <w:pStyle w:val="CRCoverPage"/>
              <w:spacing w:after="0"/>
              <w:ind w:left="100"/>
            </w:pPr>
            <w:r w:rsidRPr="00537C3A">
              <w:t xml:space="preserve">According to the RAN1 116-bis meeting in MIMO, RAN1 has agreed to remove the phrase “at least”, as documented in </w:t>
            </w:r>
            <w:r w:rsidRPr="00537C3A">
              <w:rPr>
                <w:i/>
                <w:highlight w:val="green"/>
              </w:rPr>
              <w:t>R1-2403702</w:t>
            </w:r>
            <w:r w:rsidR="00855FF2">
              <w:t>:</w:t>
            </w:r>
          </w:p>
          <w:p w14:paraId="252774F7" w14:textId="7F70050F" w:rsidR="00537C3A" w:rsidRDefault="00537C3A" w:rsidP="00A819A7">
            <w:pPr>
              <w:pStyle w:val="CRCoverPage"/>
              <w:spacing w:after="0"/>
              <w:ind w:left="100"/>
            </w:pPr>
          </w:p>
          <w:tbl>
            <w:tblPr>
              <w:tblpPr w:leftFromText="180" w:rightFromText="180" w:vertAnchor="text" w:horzAnchor="margin" w:tblpY="-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583"/>
              <w:gridCol w:w="3651"/>
            </w:tblGrid>
            <w:tr w:rsidR="00855FF2" w:rsidRPr="00537C3A" w14:paraId="22A234D8" w14:textId="77777777" w:rsidTr="00855FF2">
              <w:tc>
                <w:tcPr>
                  <w:tcW w:w="2206" w:type="dxa"/>
                  <w:shd w:val="clear" w:color="auto" w:fill="auto"/>
                </w:tcPr>
                <w:p w14:paraId="45DA7C2A" w14:textId="77777777" w:rsidR="00855FF2" w:rsidRPr="00537C3A" w:rsidRDefault="00855FF2" w:rsidP="00855FF2">
                  <w:pPr>
                    <w:spacing w:before="60" w:after="60" w:line="288" w:lineRule="auto"/>
                    <w:rPr>
                      <w:rFonts w:ascii="Arial" w:eastAsia="Malgun Gothic" w:hAnsi="Arial" w:cs="Arial"/>
                      <w:color w:val="000000" w:themeColor="text1"/>
                      <w:sz w:val="18"/>
                      <w:szCs w:val="18"/>
                      <w:lang w:eastAsia="ko-KR"/>
                    </w:rPr>
                  </w:pPr>
                  <w:r w:rsidRPr="00537C3A">
                    <w:rPr>
                      <w:rFonts w:ascii="Arial" w:hAnsi="Arial" w:cs="Arial"/>
                      <w:color w:val="000000" w:themeColor="text1"/>
                      <w:sz w:val="18"/>
                      <w:szCs w:val="18"/>
                    </w:rPr>
                    <w:t>40. NR_MIMO_evo_DL_UL</w:t>
                  </w:r>
                </w:p>
              </w:tc>
              <w:tc>
                <w:tcPr>
                  <w:tcW w:w="583" w:type="dxa"/>
                  <w:shd w:val="clear" w:color="auto" w:fill="auto"/>
                </w:tcPr>
                <w:p w14:paraId="69DA440D" w14:textId="77777777" w:rsidR="00855FF2" w:rsidRPr="00537C3A" w:rsidRDefault="00855FF2" w:rsidP="00855FF2">
                  <w:pPr>
                    <w:spacing w:before="60" w:after="60" w:line="288" w:lineRule="auto"/>
                    <w:rPr>
                      <w:rFonts w:ascii="Arial" w:eastAsia="MS Mincho" w:hAnsi="Arial" w:cs="Arial"/>
                      <w:color w:val="000000" w:themeColor="text1"/>
                      <w:sz w:val="18"/>
                      <w:szCs w:val="18"/>
                      <w:lang w:eastAsia="ko-KR"/>
                    </w:rPr>
                  </w:pPr>
                  <w:r w:rsidRPr="00537C3A">
                    <w:rPr>
                      <w:rFonts w:ascii="Arial" w:eastAsia="MS Mincho" w:hAnsi="Arial" w:cs="Arial"/>
                      <w:color w:val="000000" w:themeColor="text1"/>
                      <w:sz w:val="18"/>
                      <w:szCs w:val="18"/>
                    </w:rPr>
                    <w:t>40-4-1b</w:t>
                  </w:r>
                </w:p>
              </w:tc>
              <w:tc>
                <w:tcPr>
                  <w:tcW w:w="3651" w:type="dxa"/>
                  <w:shd w:val="clear" w:color="auto" w:fill="auto"/>
                </w:tcPr>
                <w:p w14:paraId="75719D08" w14:textId="77777777" w:rsidR="00855FF2" w:rsidRPr="00537C3A" w:rsidRDefault="00855FF2" w:rsidP="00855FF2">
                  <w:pPr>
                    <w:spacing w:before="60" w:after="60" w:line="288" w:lineRule="auto"/>
                    <w:rPr>
                      <w:rFonts w:ascii="Arial" w:eastAsia="MS Mincho" w:hAnsi="Arial" w:cs="Arial"/>
                      <w:color w:val="000000" w:themeColor="text1"/>
                      <w:sz w:val="18"/>
                      <w:szCs w:val="18"/>
                      <w:lang w:eastAsia="ko-KR"/>
                    </w:rPr>
                  </w:pPr>
                  <w:r w:rsidRPr="00537C3A">
                    <w:rPr>
                      <w:rFonts w:ascii="Arial" w:eastAsia="MS Mincho" w:hAnsi="Arial" w:cs="Arial"/>
                      <w:color w:val="000000" w:themeColor="text1"/>
                      <w:sz w:val="18"/>
                      <w:szCs w:val="18"/>
                    </w:rPr>
                    <w:t>1 symbol FL DMRS and 2 additional DMRS symbols for more than one port for Rel.18 enhanced DMRS ports for PDSCH</w:t>
                  </w:r>
                </w:p>
              </w:tc>
            </w:tr>
            <w:tr w:rsidR="00855FF2" w:rsidRPr="00537C3A" w14:paraId="621DAB2B" w14:textId="77777777" w:rsidTr="00855FF2">
              <w:tc>
                <w:tcPr>
                  <w:tcW w:w="2206" w:type="dxa"/>
                  <w:shd w:val="clear" w:color="auto" w:fill="auto"/>
                </w:tcPr>
                <w:p w14:paraId="43D1FC8A" w14:textId="77777777" w:rsidR="00855FF2" w:rsidRPr="00537C3A" w:rsidRDefault="00855FF2" w:rsidP="00855FF2">
                  <w:pPr>
                    <w:spacing w:before="60" w:after="60" w:line="288" w:lineRule="auto"/>
                    <w:rPr>
                      <w:rFonts w:ascii="Arial" w:eastAsia="Malgun Gothic" w:hAnsi="Arial" w:cs="Arial"/>
                      <w:sz w:val="18"/>
                      <w:szCs w:val="18"/>
                      <w:lang w:eastAsia="ko-KR"/>
                    </w:rPr>
                  </w:pPr>
                  <w:r w:rsidRPr="00537C3A">
                    <w:rPr>
                      <w:rFonts w:ascii="Arial" w:eastAsia="Malgun Gothic" w:hAnsi="Arial" w:cs="Arial"/>
                      <w:color w:val="000000" w:themeColor="text1"/>
                      <w:sz w:val="18"/>
                      <w:szCs w:val="18"/>
                      <w:lang w:eastAsia="ko-KR"/>
                    </w:rPr>
                    <w:t>40. NR_MIMO_evo_DL_UL</w:t>
                  </w:r>
                </w:p>
              </w:tc>
              <w:tc>
                <w:tcPr>
                  <w:tcW w:w="583" w:type="dxa"/>
                  <w:shd w:val="clear" w:color="auto" w:fill="auto"/>
                </w:tcPr>
                <w:p w14:paraId="69D20B34" w14:textId="77777777" w:rsidR="00855FF2" w:rsidRPr="00537C3A" w:rsidRDefault="00855FF2" w:rsidP="00855FF2">
                  <w:pPr>
                    <w:spacing w:before="60" w:after="60" w:line="288" w:lineRule="auto"/>
                    <w:rPr>
                      <w:rFonts w:ascii="Arial" w:eastAsia="Malgun Gothic" w:hAnsi="Arial" w:cs="Arial"/>
                      <w:sz w:val="18"/>
                      <w:szCs w:val="18"/>
                      <w:lang w:eastAsia="ko-KR"/>
                    </w:rPr>
                  </w:pPr>
                  <w:r w:rsidRPr="00537C3A">
                    <w:rPr>
                      <w:rFonts w:ascii="Arial" w:eastAsia="MS Mincho" w:hAnsi="Arial" w:cs="Arial"/>
                      <w:color w:val="000000" w:themeColor="text1"/>
                      <w:sz w:val="18"/>
                      <w:szCs w:val="18"/>
                      <w:lang w:eastAsia="ko-KR"/>
                    </w:rPr>
                    <w:t>40-4-1j</w:t>
                  </w:r>
                </w:p>
              </w:tc>
              <w:tc>
                <w:tcPr>
                  <w:tcW w:w="3651" w:type="dxa"/>
                  <w:shd w:val="clear" w:color="auto" w:fill="auto"/>
                </w:tcPr>
                <w:p w14:paraId="3A04B843" w14:textId="77777777" w:rsidR="00855FF2" w:rsidRPr="00537C3A" w:rsidRDefault="00855FF2" w:rsidP="00855FF2">
                  <w:pPr>
                    <w:spacing w:before="60" w:after="60" w:line="288" w:lineRule="auto"/>
                    <w:rPr>
                      <w:rFonts w:ascii="Arial" w:eastAsia="Malgun Gothic" w:hAnsi="Arial" w:cs="Arial"/>
                      <w:sz w:val="18"/>
                      <w:szCs w:val="18"/>
                      <w:lang w:eastAsia="ko-KR"/>
                    </w:rPr>
                  </w:pPr>
                  <w:r w:rsidRPr="00537C3A">
                    <w:rPr>
                      <w:rFonts w:ascii="Arial" w:eastAsia="MS Mincho" w:hAnsi="Arial" w:cs="Arial"/>
                      <w:color w:val="000000" w:themeColor="text1"/>
                      <w:sz w:val="18"/>
                      <w:szCs w:val="18"/>
                      <w:lang w:eastAsia="ko-KR"/>
                    </w:rPr>
                    <w:t xml:space="preserve">Support 1 symbol FL DMRS and 2 additional DMRS symbols for </w:t>
                  </w:r>
                  <w:r w:rsidRPr="00537C3A">
                    <w:rPr>
                      <w:rFonts w:ascii="Arial" w:eastAsia="MS Mincho" w:hAnsi="Arial" w:cs="Arial"/>
                      <w:strike/>
                      <w:color w:val="FF0000"/>
                      <w:sz w:val="18"/>
                      <w:szCs w:val="18"/>
                      <w:lang w:eastAsia="ko-KR"/>
                    </w:rPr>
                    <w:t>at least</w:t>
                  </w:r>
                  <w:r w:rsidRPr="00537C3A">
                    <w:rPr>
                      <w:rFonts w:ascii="Arial" w:eastAsia="MS Mincho" w:hAnsi="Arial" w:cs="Arial"/>
                      <w:color w:val="000000" w:themeColor="text1"/>
                      <w:sz w:val="18"/>
                      <w:szCs w:val="18"/>
                      <w:lang w:eastAsia="ko-KR"/>
                    </w:rPr>
                    <w:t xml:space="preserve"> one port for mapping type A</w:t>
                  </w:r>
                </w:p>
              </w:tc>
            </w:tr>
          </w:tbl>
          <w:p w14:paraId="1456512C" w14:textId="77777777" w:rsidR="00537C3A" w:rsidRPr="00537C3A" w:rsidRDefault="00537C3A" w:rsidP="00A819A7">
            <w:pPr>
              <w:pStyle w:val="CRCoverPage"/>
              <w:spacing w:after="0"/>
              <w:ind w:left="100"/>
            </w:pPr>
            <w:r w:rsidRPr="00537C3A">
              <w:t>The intention is that:</w:t>
            </w:r>
          </w:p>
          <w:p w14:paraId="4C1222FB" w14:textId="4A3D258C" w:rsidR="00537C3A" w:rsidRPr="00537C3A" w:rsidRDefault="00537C3A" w:rsidP="00A819A7">
            <w:pPr>
              <w:pStyle w:val="CRCoverPage"/>
              <w:spacing w:after="0"/>
              <w:ind w:left="100"/>
            </w:pPr>
            <w:r w:rsidRPr="00537C3A">
              <w:t xml:space="preserve">- if the UE has the capability to support </w:t>
            </w:r>
            <w:r w:rsidRPr="008C4D60">
              <w:rPr>
                <w:u w:val="single"/>
              </w:rPr>
              <w:t>only one port for mapping type A</w:t>
            </w:r>
            <w:r w:rsidRPr="00537C3A">
              <w:t>, it should indicate support of</w:t>
            </w:r>
            <w:r w:rsidR="008C4D60">
              <w:t xml:space="preserve"> </w:t>
            </w:r>
            <w:r w:rsidR="008C4D60" w:rsidRPr="00F35874">
              <w:rPr>
                <w:b/>
                <w:bCs/>
                <w:i/>
                <w:iCs/>
              </w:rPr>
              <w:t>mappingTypeA-1SymbolFL-DMRS-Addition2Symbol-r18</w:t>
            </w:r>
            <w:r w:rsidR="008C4D60">
              <w:t xml:space="preserve">, which is for </w:t>
            </w:r>
            <w:r w:rsidR="008C4D60" w:rsidRPr="00F35874">
              <w:t xml:space="preserve">RAN1 FG </w:t>
            </w:r>
            <w:r w:rsidRPr="00F35874">
              <w:t>40-4-1j</w:t>
            </w:r>
          </w:p>
          <w:p w14:paraId="2DAFC678" w14:textId="7BA19465" w:rsidR="00537C3A" w:rsidRDefault="00537C3A" w:rsidP="00A819A7">
            <w:pPr>
              <w:pStyle w:val="CRCoverPage"/>
              <w:spacing w:after="0"/>
              <w:ind w:left="100"/>
            </w:pPr>
            <w:r w:rsidRPr="00537C3A">
              <w:t xml:space="preserve">- if the UE has the capability to support </w:t>
            </w:r>
            <w:r w:rsidRPr="008C4D60">
              <w:rPr>
                <w:u w:val="single"/>
              </w:rPr>
              <w:t>more than one port, regardless of whether it is for mapping type A or mapping type B</w:t>
            </w:r>
            <w:r w:rsidRPr="00537C3A">
              <w:t>, it should indicate support of</w:t>
            </w:r>
            <w:r w:rsidR="008C4D60" w:rsidRPr="00537C3A">
              <w:t xml:space="preserve"> </w:t>
            </w:r>
            <w:r w:rsidR="008C4D60" w:rsidRPr="00F35874">
              <w:rPr>
                <w:b/>
                <w:bCs/>
                <w:i/>
                <w:iCs/>
              </w:rPr>
              <w:t>pdsch-1SymbolFL-DMRS-Addition2Symbol-r18</w:t>
            </w:r>
            <w:r w:rsidR="008C4D60">
              <w:t>, RAN1 FG</w:t>
            </w:r>
            <w:r w:rsidRPr="00537C3A">
              <w:t xml:space="preserve"> 40-4-1b.</w:t>
            </w:r>
          </w:p>
          <w:p w14:paraId="6BF3D407" w14:textId="77777777" w:rsidR="00537C3A" w:rsidRPr="00537C3A" w:rsidRDefault="00537C3A" w:rsidP="00A819A7">
            <w:pPr>
              <w:spacing w:after="0"/>
              <w:ind w:left="100"/>
              <w:rPr>
                <w:rFonts w:ascii="Arial" w:hAnsi="Arial"/>
                <w:lang w:eastAsia="zh-CN"/>
              </w:rPr>
            </w:pPr>
          </w:p>
          <w:p w14:paraId="0419F8FF" w14:textId="3E4D075E" w:rsidR="00537C3A" w:rsidRDefault="00537C3A" w:rsidP="00A819A7">
            <w:pPr>
              <w:spacing w:after="0"/>
              <w:ind w:left="100"/>
              <w:rPr>
                <w:rFonts w:ascii="Arial" w:hAnsi="Arial"/>
              </w:rPr>
            </w:pPr>
            <w:r w:rsidRPr="00537C3A">
              <w:rPr>
                <w:rFonts w:ascii="Arial" w:hAnsi="Arial"/>
              </w:rPr>
              <w:t xml:space="preserve">However, in </w:t>
            </w:r>
            <w:r w:rsidRPr="007E67B6">
              <w:rPr>
                <w:rFonts w:ascii="Arial" w:hAnsi="Arial"/>
                <w:iCs/>
              </w:rPr>
              <w:t>TS 38.306</w:t>
            </w:r>
            <w:r w:rsidR="007E67B6">
              <w:rPr>
                <w:rFonts w:ascii="Arial" w:hAnsi="Arial"/>
                <w:iCs/>
              </w:rPr>
              <w:t xml:space="preserve"> and in TS 38.331</w:t>
            </w:r>
            <w:r w:rsidRPr="007E67B6">
              <w:rPr>
                <w:rFonts w:ascii="Arial" w:hAnsi="Arial"/>
                <w:iCs/>
              </w:rPr>
              <w:t>, th</w:t>
            </w:r>
            <w:r w:rsidRPr="00537C3A">
              <w:rPr>
                <w:rFonts w:ascii="Arial" w:hAnsi="Arial"/>
              </w:rPr>
              <w:t xml:space="preserve">e phrase "at least" is still present in the </w:t>
            </w:r>
            <w:r w:rsidR="008C4D60">
              <w:rPr>
                <w:rFonts w:ascii="Arial" w:hAnsi="Arial"/>
              </w:rPr>
              <w:t xml:space="preserve">description of </w:t>
            </w:r>
            <w:r w:rsidR="008C4D60" w:rsidRPr="008C4D60">
              <w:rPr>
                <w:rFonts w:ascii="Arial" w:hAnsi="Arial"/>
              </w:rPr>
              <w:t>mappingTypeA-1SymbolFL-DMRS-Addition2Symbol-r18</w:t>
            </w:r>
            <w:r w:rsidR="008C4D60">
              <w:rPr>
                <w:rFonts w:ascii="Arial" w:hAnsi="Arial"/>
              </w:rPr>
              <w:t>:</w:t>
            </w:r>
          </w:p>
          <w:p w14:paraId="436F0D10" w14:textId="17FACBB4" w:rsidR="00537C3A" w:rsidRDefault="00537C3A" w:rsidP="00A819A7">
            <w:pPr>
              <w:spacing w:after="0"/>
              <w:ind w:left="100"/>
              <w:rPr>
                <w:rFonts w:ascii="Arial" w:hAnsi="Arial"/>
              </w:rPr>
            </w:pPr>
          </w:p>
          <w:tbl>
            <w:tblPr>
              <w:tblStyle w:val="TableGrid"/>
              <w:tblpPr w:leftFromText="180" w:rightFromText="180" w:vertAnchor="text" w:horzAnchor="margin" w:tblpY="-172"/>
              <w:tblOverlap w:val="never"/>
              <w:tblW w:w="0" w:type="auto"/>
              <w:tblInd w:w="0" w:type="dxa"/>
              <w:tblLayout w:type="fixed"/>
              <w:tblLook w:val="04A0" w:firstRow="1" w:lastRow="0" w:firstColumn="1" w:lastColumn="0" w:noHBand="0" w:noVBand="1"/>
            </w:tblPr>
            <w:tblGrid>
              <w:gridCol w:w="6328"/>
            </w:tblGrid>
            <w:tr w:rsidR="008C4D60" w:rsidRPr="00537C3A" w14:paraId="0AD084C2" w14:textId="77777777" w:rsidTr="008C4D60">
              <w:tc>
                <w:tcPr>
                  <w:tcW w:w="6328" w:type="dxa"/>
                </w:tcPr>
                <w:p w14:paraId="194479E0" w14:textId="77777777" w:rsidR="008C4D60" w:rsidRPr="00537C3A" w:rsidRDefault="008C4D60" w:rsidP="008C4D60">
                  <w:pPr>
                    <w:keepNext/>
                    <w:keepLines/>
                    <w:overflowPunct w:val="0"/>
                    <w:autoSpaceDE w:val="0"/>
                    <w:autoSpaceDN w:val="0"/>
                    <w:adjustRightInd w:val="0"/>
                    <w:spacing w:after="0"/>
                    <w:textAlignment w:val="baseline"/>
                    <w:rPr>
                      <w:rFonts w:ascii="Arial" w:eastAsia="Times New Roman" w:hAnsi="Arial"/>
                      <w:b/>
                      <w:i/>
                      <w:sz w:val="18"/>
                      <w:lang w:eastAsia="ja-JP"/>
                    </w:rPr>
                  </w:pPr>
                  <w:r w:rsidRPr="00537C3A">
                    <w:rPr>
                      <w:rFonts w:ascii="Arial" w:eastAsia="Times New Roman" w:hAnsi="Arial"/>
                      <w:b/>
                      <w:i/>
                      <w:sz w:val="18"/>
                      <w:lang w:eastAsia="ja-JP"/>
                    </w:rPr>
                    <w:lastRenderedPageBreak/>
                    <w:t>pdsch-1SymbolFL-DMRS-Addition2Symbol-r18</w:t>
                  </w:r>
                </w:p>
                <w:p w14:paraId="730443BD" w14:textId="77777777" w:rsidR="008C4D60" w:rsidRPr="00537C3A" w:rsidRDefault="008C4D60" w:rsidP="008C4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37C3A">
                    <w:rPr>
                      <w:rFonts w:ascii="Arial" w:eastAsia="Times New Roman" w:hAnsi="Arial"/>
                      <w:bCs/>
                      <w:iCs/>
                      <w:sz w:val="18"/>
                      <w:lang w:eastAsia="ja-JP"/>
                    </w:rPr>
                    <w:t xml:space="preserve">Indicates whether the UE supports </w:t>
                  </w:r>
                  <w:r w:rsidRPr="00537C3A">
                    <w:rPr>
                      <w:rFonts w:ascii="Arial" w:eastAsia="Times New Roman" w:hAnsi="Arial" w:cs="Arial"/>
                      <w:sz w:val="18"/>
                      <w:szCs w:val="18"/>
                      <w:lang w:eastAsia="ja-JP"/>
                    </w:rPr>
                    <w:t xml:space="preserve">1 symbol FL DMRS and 2 additional DMRS symbols </w:t>
                  </w:r>
                  <w:r w:rsidRPr="008C4D60">
                    <w:rPr>
                      <w:rFonts w:ascii="Arial" w:eastAsia="Times New Roman" w:hAnsi="Arial" w:cs="Arial"/>
                      <w:sz w:val="18"/>
                      <w:szCs w:val="18"/>
                      <w:lang w:eastAsia="ja-JP"/>
                    </w:rPr>
                    <w:t>for more than one port for e</w:t>
                  </w:r>
                  <w:r w:rsidRPr="00537C3A">
                    <w:rPr>
                      <w:rFonts w:ascii="Arial" w:eastAsia="Times New Roman" w:hAnsi="Arial" w:cs="Arial"/>
                      <w:sz w:val="18"/>
                      <w:szCs w:val="18"/>
                      <w:lang w:eastAsia="ja-JP"/>
                    </w:rPr>
                    <w:t>nhanced DMRS ports for PDSCH.</w:t>
                  </w:r>
                </w:p>
                <w:p w14:paraId="05A7A0CD" w14:textId="77777777" w:rsidR="008C4D60" w:rsidRPr="00537C3A" w:rsidRDefault="008C4D60" w:rsidP="008C4D60">
                  <w:pPr>
                    <w:keepNext/>
                    <w:spacing w:after="0"/>
                    <w:rPr>
                      <w:rFonts w:ascii="Arial" w:hAnsi="Arial" w:cs="Arial"/>
                      <w:b/>
                      <w:bCs/>
                      <w:i/>
                      <w:iCs/>
                      <w:sz w:val="18"/>
                      <w:szCs w:val="18"/>
                      <w:lang w:eastAsia="en-GB"/>
                    </w:rPr>
                  </w:pPr>
                  <w:r w:rsidRPr="00537C3A">
                    <w:rPr>
                      <w:rFonts w:ascii="Arial" w:eastAsia="Times New Roman" w:hAnsi="Arial" w:cs="Arial"/>
                      <w:sz w:val="18"/>
                      <w:szCs w:val="18"/>
                      <w:lang w:eastAsia="ja-JP"/>
                    </w:rPr>
                    <w:t xml:space="preserve">A UE supporting this feature shall also indicate support of </w:t>
                  </w:r>
                  <w:r w:rsidRPr="00537C3A">
                    <w:rPr>
                      <w:rFonts w:eastAsia="Times New Roman" w:cs="Arial"/>
                      <w:i/>
                      <w:iCs/>
                      <w:szCs w:val="18"/>
                      <w:lang w:eastAsia="ja-JP"/>
                    </w:rPr>
                    <w:t>pdsch-TypeA-DMRS-r18</w:t>
                  </w:r>
                  <w:r w:rsidRPr="00537C3A">
                    <w:rPr>
                      <w:rFonts w:eastAsia="Times New Roman" w:cs="Arial"/>
                      <w:szCs w:val="18"/>
                      <w:lang w:eastAsia="ja-JP"/>
                    </w:rPr>
                    <w:t xml:space="preserve"> </w:t>
                  </w:r>
                  <w:r w:rsidRPr="00537C3A">
                    <w:rPr>
                      <w:rFonts w:ascii="Arial" w:eastAsia="Times New Roman" w:hAnsi="Arial" w:cs="Arial"/>
                      <w:sz w:val="18"/>
                      <w:szCs w:val="18"/>
                      <w:lang w:eastAsia="ja-JP"/>
                    </w:rPr>
                    <w:t xml:space="preserve">and </w:t>
                  </w:r>
                  <w:r w:rsidRPr="00537C3A">
                    <w:rPr>
                      <w:rFonts w:eastAsia="Times New Roman"/>
                      <w:i/>
                      <w:iCs/>
                      <w:lang w:eastAsia="ja-JP"/>
                    </w:rPr>
                    <w:t>mappingTypeA-1SymbolFL-DMRS-Addition2Symbol-r18</w:t>
                  </w:r>
                  <w:r w:rsidRPr="00537C3A">
                    <w:rPr>
                      <w:rFonts w:eastAsia="Times New Roman" w:cs="Arial"/>
                      <w:szCs w:val="18"/>
                      <w:lang w:eastAsia="ja-JP"/>
                    </w:rPr>
                    <w:t>.</w:t>
                  </w:r>
                </w:p>
              </w:tc>
            </w:tr>
            <w:tr w:rsidR="008C4D60" w:rsidRPr="00537C3A" w14:paraId="20777189" w14:textId="77777777" w:rsidTr="008C4D60">
              <w:tc>
                <w:tcPr>
                  <w:tcW w:w="6328" w:type="dxa"/>
                </w:tcPr>
                <w:p w14:paraId="7C81C75C" w14:textId="77777777" w:rsidR="008C4D60" w:rsidRPr="00537C3A" w:rsidRDefault="008C4D60" w:rsidP="008C4D60">
                  <w:pPr>
                    <w:keepNext/>
                    <w:spacing w:after="0"/>
                    <w:rPr>
                      <w:rFonts w:ascii="Arial" w:hAnsi="Arial" w:cs="Arial"/>
                      <w:b/>
                      <w:bCs/>
                      <w:i/>
                      <w:iCs/>
                      <w:sz w:val="18"/>
                      <w:szCs w:val="18"/>
                      <w:lang w:eastAsia="en-GB"/>
                    </w:rPr>
                  </w:pPr>
                  <w:r w:rsidRPr="00537C3A">
                    <w:rPr>
                      <w:rFonts w:ascii="Arial" w:hAnsi="Arial" w:cs="Arial"/>
                      <w:b/>
                      <w:bCs/>
                      <w:i/>
                      <w:iCs/>
                      <w:sz w:val="18"/>
                      <w:szCs w:val="18"/>
                      <w:lang w:eastAsia="en-GB"/>
                    </w:rPr>
                    <w:t>mappingTypeA-1SymbolFL-DMRS-Addition2Symbol-r18</w:t>
                  </w:r>
                </w:p>
                <w:p w14:paraId="19CA202A" w14:textId="77777777" w:rsidR="008C4D60" w:rsidRPr="00537C3A" w:rsidRDefault="008C4D60" w:rsidP="008C4D60">
                  <w:pPr>
                    <w:keepNext/>
                    <w:spacing w:after="0"/>
                    <w:rPr>
                      <w:rFonts w:ascii="Arial" w:eastAsia="MS Mincho" w:hAnsi="Arial" w:cs="Arial"/>
                      <w:sz w:val="18"/>
                      <w:szCs w:val="18"/>
                    </w:rPr>
                  </w:pPr>
                  <w:r w:rsidRPr="00537C3A">
                    <w:rPr>
                      <w:rFonts w:ascii="Arial" w:hAnsi="Arial" w:cs="Arial"/>
                      <w:sz w:val="18"/>
                      <w:szCs w:val="18"/>
                      <w:lang w:eastAsia="en-GB"/>
                    </w:rPr>
                    <w:t xml:space="preserve">Indicates whether the UE supports </w:t>
                  </w:r>
                  <w:r w:rsidRPr="00537C3A">
                    <w:rPr>
                      <w:rFonts w:ascii="Arial" w:hAnsi="Arial" w:cs="Arial"/>
                      <w:sz w:val="18"/>
                      <w:szCs w:val="18"/>
                    </w:rPr>
                    <w:t xml:space="preserve">Support 1 symbol FL DMRS and 2 additional DMRS symbols for </w:t>
                  </w:r>
                  <w:r w:rsidRPr="008C4D60">
                    <w:rPr>
                      <w:rFonts w:ascii="Arial" w:hAnsi="Arial" w:cs="Arial"/>
                      <w:sz w:val="18"/>
                      <w:szCs w:val="18"/>
                      <w:highlight w:val="yellow"/>
                    </w:rPr>
                    <w:t>at least</w:t>
                  </w:r>
                  <w:r w:rsidRPr="00537C3A">
                    <w:rPr>
                      <w:rFonts w:ascii="Arial" w:hAnsi="Arial" w:cs="Arial"/>
                      <w:sz w:val="18"/>
                      <w:szCs w:val="18"/>
                    </w:rPr>
                    <w:t xml:space="preserve"> one port </w:t>
                  </w:r>
                  <w:r w:rsidRPr="00537C3A">
                    <w:rPr>
                      <w:rFonts w:ascii="Arial" w:eastAsia="MS Mincho" w:hAnsi="Arial" w:cs="Arial"/>
                      <w:sz w:val="18"/>
                      <w:szCs w:val="18"/>
                    </w:rPr>
                    <w:t>for scheduling of mapping type A.</w:t>
                  </w:r>
                </w:p>
                <w:p w14:paraId="7A40BBF4" w14:textId="77777777" w:rsidR="008C4D60" w:rsidRPr="00537C3A" w:rsidRDefault="008C4D60" w:rsidP="008C4D60">
                  <w:pPr>
                    <w:spacing w:after="0"/>
                    <w:rPr>
                      <w:rFonts w:ascii="Arial" w:hAnsi="Arial"/>
                    </w:rPr>
                  </w:pPr>
                  <w:r w:rsidRPr="00537C3A">
                    <w:rPr>
                      <w:rFonts w:ascii="Arial" w:hAnsi="Arial" w:cs="Arial"/>
                      <w:sz w:val="18"/>
                      <w:szCs w:val="18"/>
                    </w:rPr>
                    <w:t xml:space="preserve">A UE supporting this feature shall also indicate support of </w:t>
                  </w:r>
                  <w:r w:rsidRPr="00537C3A">
                    <w:rPr>
                      <w:rFonts w:ascii="Arial" w:hAnsi="Arial" w:cs="Arial"/>
                      <w:i/>
                      <w:iCs/>
                      <w:sz w:val="18"/>
                      <w:szCs w:val="18"/>
                    </w:rPr>
                    <w:t>pdsch-TypeA-DMRS-r18</w:t>
                  </w:r>
                  <w:r w:rsidRPr="00537C3A">
                    <w:rPr>
                      <w:rFonts w:ascii="Arial" w:hAnsi="Arial" w:cs="Arial"/>
                      <w:sz w:val="18"/>
                      <w:szCs w:val="18"/>
                    </w:rPr>
                    <w:t>.</w:t>
                  </w:r>
                </w:p>
              </w:tc>
            </w:tr>
          </w:tbl>
          <w:p w14:paraId="56FD5DCF" w14:textId="728BAB11" w:rsidR="00855FF2" w:rsidRDefault="00855FF2" w:rsidP="008C4D60">
            <w:pPr>
              <w:spacing w:after="0"/>
              <w:ind w:left="100"/>
              <w:rPr>
                <w:rFonts w:ascii="Arial" w:hAnsi="Arial"/>
              </w:rPr>
            </w:pPr>
          </w:p>
          <w:p w14:paraId="5D74DC62" w14:textId="77777777" w:rsidR="007E67B6" w:rsidRPr="00537C3A" w:rsidRDefault="007E67B6" w:rsidP="007E6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37C3A">
              <w:rPr>
                <w:rFonts w:ascii="Courier New" w:eastAsia="Times New Roman" w:hAnsi="Courier New"/>
                <w:color w:val="808080"/>
                <w:sz w:val="16"/>
                <w:lang w:eastAsia="en-GB"/>
              </w:rPr>
              <w:t xml:space="preserve">-- R1 40-4-1b: 1 symbol FL DMRS and 2 additional DMRS symbols for </w:t>
            </w:r>
            <w:r w:rsidRPr="00537C3A">
              <w:rPr>
                <w:rFonts w:ascii="Courier New" w:eastAsia="Times New Roman" w:hAnsi="Courier New"/>
                <w:color w:val="808080"/>
                <w:sz w:val="16"/>
                <w:highlight w:val="yellow"/>
                <w:lang w:eastAsia="en-GB"/>
              </w:rPr>
              <w:t>more than one port</w:t>
            </w:r>
            <w:r w:rsidRPr="00537C3A">
              <w:rPr>
                <w:rFonts w:ascii="Courier New" w:eastAsia="Times New Roman" w:hAnsi="Courier New"/>
                <w:color w:val="808080"/>
                <w:sz w:val="16"/>
                <w:lang w:eastAsia="en-GB"/>
              </w:rPr>
              <w:t xml:space="preserve"> for Rel.18 enhanced DMRS ports for PDSCH</w:t>
            </w:r>
          </w:p>
          <w:p w14:paraId="732E9772" w14:textId="77777777" w:rsidR="007E67B6" w:rsidRDefault="007E67B6" w:rsidP="008C4D60">
            <w:pPr>
              <w:spacing w:after="0"/>
              <w:ind w:left="100"/>
              <w:rPr>
                <w:rFonts w:ascii="Arial" w:hAnsi="Arial"/>
              </w:rPr>
            </w:pPr>
          </w:p>
          <w:p w14:paraId="2B6D4DF8" w14:textId="273C7FBE" w:rsidR="00537C3A" w:rsidRDefault="008C4D60" w:rsidP="008C4D60">
            <w:pPr>
              <w:spacing w:after="0"/>
              <w:ind w:left="100"/>
              <w:rPr>
                <w:rFonts w:ascii="Arial" w:hAnsi="Arial"/>
              </w:rPr>
            </w:pPr>
            <w:r>
              <w:rPr>
                <w:rFonts w:ascii="Arial" w:hAnsi="Arial"/>
              </w:rPr>
              <w:t xml:space="preserve">This could lead to the misunderstanding that </w:t>
            </w:r>
            <w:r w:rsidR="00537C3A" w:rsidRPr="008C4D60">
              <w:rPr>
                <w:rFonts w:ascii="Arial" w:hAnsi="Arial"/>
              </w:rPr>
              <w:t>the UE that indicates support of</w:t>
            </w:r>
            <w:r>
              <w:rPr>
                <w:rFonts w:ascii="Arial" w:hAnsi="Arial"/>
              </w:rPr>
              <w:t xml:space="preserve"> this capability supports more than one port for mapping </w:t>
            </w:r>
            <w:proofErr w:type="spellStart"/>
            <w:r>
              <w:rPr>
                <w:rFonts w:ascii="Arial" w:hAnsi="Arial"/>
              </w:rPr>
              <w:t>TypeA</w:t>
            </w:r>
            <w:proofErr w:type="spellEnd"/>
            <w:r>
              <w:rPr>
                <w:rFonts w:ascii="Arial" w:hAnsi="Arial"/>
              </w:rPr>
              <w:t>.</w:t>
            </w:r>
          </w:p>
          <w:p w14:paraId="5589A869" w14:textId="1D0E967E" w:rsidR="008C4D60" w:rsidRDefault="008C4D60" w:rsidP="008C4D60">
            <w:pPr>
              <w:spacing w:after="0"/>
              <w:ind w:left="100"/>
              <w:rPr>
                <w:rFonts w:ascii="Arial" w:hAnsi="Arial"/>
              </w:rPr>
            </w:pPr>
          </w:p>
          <w:p w14:paraId="4F62D239" w14:textId="4EE1E80E" w:rsidR="00537C3A" w:rsidRPr="00537C3A" w:rsidRDefault="008C4D60" w:rsidP="00A819A7">
            <w:pPr>
              <w:pStyle w:val="CRCoverPage"/>
              <w:spacing w:after="0"/>
              <w:ind w:left="100"/>
            </w:pPr>
            <w:r>
              <w:t xml:space="preserve">If the network understands that more than one port is supported for </w:t>
            </w:r>
            <w:proofErr w:type="spellStart"/>
            <w:r>
              <w:t>mappingTypeA</w:t>
            </w:r>
            <w:proofErr w:type="spellEnd"/>
            <w:r>
              <w:t>, this could lead to invalid reconfiguration or failure to operate this feature.</w:t>
            </w:r>
          </w:p>
        </w:tc>
      </w:tr>
      <w:tr w:rsidR="00537C3A" w:rsidRPr="00537C3A" w14:paraId="47181B0B" w14:textId="77777777" w:rsidTr="00A819A7">
        <w:tc>
          <w:tcPr>
            <w:tcW w:w="2694" w:type="dxa"/>
            <w:gridSpan w:val="2"/>
            <w:tcBorders>
              <w:left w:val="single" w:sz="4" w:space="0" w:color="auto"/>
            </w:tcBorders>
          </w:tcPr>
          <w:p w14:paraId="17A1F40D" w14:textId="77777777" w:rsidR="00537C3A" w:rsidRPr="00537C3A" w:rsidRDefault="00537C3A" w:rsidP="00A819A7">
            <w:pPr>
              <w:pStyle w:val="CRCoverPage"/>
              <w:spacing w:after="0"/>
              <w:rPr>
                <w:b/>
                <w:i/>
                <w:sz w:val="8"/>
                <w:szCs w:val="8"/>
              </w:rPr>
            </w:pPr>
          </w:p>
        </w:tc>
        <w:tc>
          <w:tcPr>
            <w:tcW w:w="6903" w:type="dxa"/>
            <w:gridSpan w:val="9"/>
            <w:tcBorders>
              <w:right w:val="single" w:sz="4" w:space="0" w:color="auto"/>
            </w:tcBorders>
          </w:tcPr>
          <w:p w14:paraId="3B1C488D" w14:textId="77777777" w:rsidR="00537C3A" w:rsidRPr="00537C3A" w:rsidRDefault="00537C3A" w:rsidP="00A819A7">
            <w:pPr>
              <w:pStyle w:val="CRCoverPage"/>
              <w:spacing w:after="0"/>
              <w:rPr>
                <w:sz w:val="8"/>
                <w:szCs w:val="8"/>
              </w:rPr>
            </w:pPr>
          </w:p>
        </w:tc>
      </w:tr>
      <w:tr w:rsidR="00537C3A" w:rsidRPr="00537C3A" w14:paraId="54A7A6B1" w14:textId="77777777" w:rsidTr="00A819A7">
        <w:tc>
          <w:tcPr>
            <w:tcW w:w="2694" w:type="dxa"/>
            <w:gridSpan w:val="2"/>
            <w:tcBorders>
              <w:left w:val="single" w:sz="4" w:space="0" w:color="auto"/>
            </w:tcBorders>
          </w:tcPr>
          <w:p w14:paraId="02D25C54" w14:textId="77777777" w:rsidR="00537C3A" w:rsidRPr="00537C3A" w:rsidRDefault="00537C3A" w:rsidP="00A819A7">
            <w:pPr>
              <w:pStyle w:val="CRCoverPage"/>
              <w:tabs>
                <w:tab w:val="right" w:pos="2184"/>
              </w:tabs>
              <w:spacing w:after="0"/>
              <w:rPr>
                <w:b/>
                <w:i/>
              </w:rPr>
            </w:pPr>
            <w:r w:rsidRPr="00537C3A">
              <w:rPr>
                <w:b/>
                <w:i/>
              </w:rPr>
              <w:t>Summary of change:</w:t>
            </w:r>
          </w:p>
        </w:tc>
        <w:tc>
          <w:tcPr>
            <w:tcW w:w="6903" w:type="dxa"/>
            <w:gridSpan w:val="9"/>
            <w:tcBorders>
              <w:right w:val="single" w:sz="4" w:space="0" w:color="auto"/>
            </w:tcBorders>
            <w:shd w:val="pct30" w:color="FFFF00" w:fill="auto"/>
          </w:tcPr>
          <w:p w14:paraId="5B2CA222" w14:textId="62FEEAB5" w:rsidR="00537C3A" w:rsidRPr="00537C3A" w:rsidRDefault="008C4D60" w:rsidP="00A819A7">
            <w:pPr>
              <w:pStyle w:val="CRCoverPage"/>
              <w:spacing w:after="0"/>
              <w:ind w:left="100"/>
            </w:pPr>
            <w:r>
              <w:rPr>
                <w:lang w:eastAsia="zh-CN"/>
              </w:rPr>
              <w:t>In</w:t>
            </w:r>
            <w:r w:rsidR="00537C3A" w:rsidRPr="00537C3A">
              <w:rPr>
                <w:lang w:eastAsia="zh-CN"/>
              </w:rPr>
              <w:t xml:space="preserve"> 4.2.7.5, </w:t>
            </w:r>
            <w:r>
              <w:rPr>
                <w:lang w:eastAsia="zh-CN"/>
              </w:rPr>
              <w:t>delete</w:t>
            </w:r>
            <w:r w:rsidR="00537C3A" w:rsidRPr="00537C3A">
              <w:rPr>
                <w:lang w:eastAsia="zh-CN"/>
              </w:rPr>
              <w:t xml:space="preserve"> “at least” from the </w:t>
            </w:r>
            <w:r>
              <w:rPr>
                <w:lang w:eastAsia="zh-CN"/>
              </w:rPr>
              <w:t>description</w:t>
            </w:r>
            <w:r w:rsidR="00537C3A" w:rsidRPr="00537C3A">
              <w:rPr>
                <w:lang w:eastAsia="zh-CN"/>
              </w:rPr>
              <w:t xml:space="preserve"> of </w:t>
            </w:r>
            <w:r w:rsidR="00537C3A" w:rsidRPr="00537C3A">
              <w:rPr>
                <w:b/>
                <w:i/>
                <w:sz w:val="18"/>
              </w:rPr>
              <w:t>mappingTypeA-1SymbolFL-DMRS-Addition2Symbol-r18</w:t>
            </w:r>
            <w:r w:rsidR="00537C3A" w:rsidRPr="00537C3A">
              <w:t>.</w:t>
            </w:r>
          </w:p>
          <w:p w14:paraId="5A54E538" w14:textId="77777777" w:rsidR="00537C3A" w:rsidRPr="00537C3A" w:rsidRDefault="00537C3A" w:rsidP="00A819A7">
            <w:pPr>
              <w:pStyle w:val="CRCoverPage"/>
              <w:spacing w:after="0"/>
              <w:ind w:left="100"/>
            </w:pPr>
          </w:p>
          <w:p w14:paraId="05EA7149" w14:textId="77777777" w:rsidR="00537C3A" w:rsidRPr="00537C3A" w:rsidRDefault="00537C3A" w:rsidP="00A819A7">
            <w:pPr>
              <w:pStyle w:val="CRCoverPage"/>
              <w:spacing w:after="0"/>
              <w:ind w:left="100"/>
              <w:rPr>
                <w:b/>
                <w:lang w:eastAsia="zh-CN"/>
              </w:rPr>
            </w:pPr>
            <w:r w:rsidRPr="00537C3A">
              <w:rPr>
                <w:b/>
                <w:lang w:eastAsia="zh-CN"/>
              </w:rPr>
              <w:t>Impact Analysis</w:t>
            </w:r>
          </w:p>
          <w:p w14:paraId="0E08AC21" w14:textId="77777777" w:rsidR="00537C3A" w:rsidRPr="00537C3A" w:rsidRDefault="00537C3A" w:rsidP="00A819A7">
            <w:pPr>
              <w:pStyle w:val="CRCoverPage"/>
              <w:spacing w:after="0"/>
              <w:ind w:left="100"/>
              <w:rPr>
                <w:u w:val="single"/>
                <w:lang w:eastAsia="zh-CN"/>
              </w:rPr>
            </w:pPr>
            <w:r w:rsidRPr="00537C3A">
              <w:rPr>
                <w:u w:val="single"/>
                <w:lang w:eastAsia="zh-CN"/>
              </w:rPr>
              <w:t>Impacted 5G architecture options:</w:t>
            </w:r>
          </w:p>
          <w:p w14:paraId="7DC020B6" w14:textId="77777777" w:rsidR="00537C3A" w:rsidRPr="00537C3A" w:rsidRDefault="00537C3A" w:rsidP="00A819A7">
            <w:pPr>
              <w:pStyle w:val="CRCoverPage"/>
              <w:spacing w:after="0"/>
              <w:ind w:left="100"/>
              <w:rPr>
                <w:rFonts w:cs="Arial"/>
                <w:u w:val="single"/>
              </w:rPr>
            </w:pPr>
            <w:r w:rsidRPr="00537C3A">
              <w:rPr>
                <w:rFonts w:cs="Arial"/>
              </w:rPr>
              <w:t>NR SA, NR-DC, NE-DC</w:t>
            </w:r>
          </w:p>
          <w:p w14:paraId="4EB3E532" w14:textId="77777777" w:rsidR="00537C3A" w:rsidRPr="00537C3A" w:rsidRDefault="00537C3A" w:rsidP="00A819A7">
            <w:pPr>
              <w:pStyle w:val="CRCoverPage"/>
              <w:spacing w:after="0"/>
              <w:ind w:left="100"/>
              <w:rPr>
                <w:rFonts w:eastAsia="Times New Roman"/>
                <w:lang w:eastAsia="zh-CN"/>
              </w:rPr>
            </w:pPr>
          </w:p>
          <w:p w14:paraId="666C8B66" w14:textId="77777777" w:rsidR="00537C3A" w:rsidRPr="00537C3A" w:rsidRDefault="00537C3A" w:rsidP="00A819A7">
            <w:pPr>
              <w:pStyle w:val="CRCoverPage"/>
              <w:spacing w:after="0"/>
              <w:ind w:left="100"/>
              <w:rPr>
                <w:lang w:eastAsia="zh-CN"/>
              </w:rPr>
            </w:pPr>
            <w:r w:rsidRPr="00537C3A">
              <w:rPr>
                <w:u w:val="single"/>
                <w:lang w:eastAsia="zh-CN"/>
              </w:rPr>
              <w:t>Impacted functionality:</w:t>
            </w:r>
            <w:r w:rsidRPr="00537C3A">
              <w:rPr>
                <w:lang w:eastAsia="zh-CN"/>
              </w:rPr>
              <w:t xml:space="preserve"> </w:t>
            </w:r>
          </w:p>
          <w:p w14:paraId="6D2CB8E5" w14:textId="77777777" w:rsidR="00537C3A" w:rsidRPr="00537C3A" w:rsidRDefault="00537C3A" w:rsidP="00A819A7">
            <w:pPr>
              <w:pStyle w:val="CRCoverPage"/>
              <w:spacing w:after="0"/>
              <w:ind w:left="100"/>
              <w:rPr>
                <w:lang w:eastAsia="zh-CN"/>
              </w:rPr>
            </w:pPr>
            <w:r w:rsidRPr="00537C3A">
              <w:rPr>
                <w:lang w:eastAsia="zh-CN"/>
              </w:rPr>
              <w:t>MIMO</w:t>
            </w:r>
          </w:p>
          <w:p w14:paraId="67BE1828" w14:textId="77777777" w:rsidR="00537C3A" w:rsidRPr="00537C3A" w:rsidRDefault="00537C3A" w:rsidP="00A819A7">
            <w:pPr>
              <w:pStyle w:val="CRCoverPage"/>
              <w:spacing w:after="0"/>
              <w:ind w:left="100"/>
              <w:rPr>
                <w:lang w:eastAsia="zh-CN"/>
              </w:rPr>
            </w:pPr>
          </w:p>
          <w:p w14:paraId="02B1B730" w14:textId="77777777" w:rsidR="00537C3A" w:rsidRPr="00537C3A" w:rsidRDefault="00537C3A" w:rsidP="00A819A7">
            <w:pPr>
              <w:pStyle w:val="CRCoverPage"/>
              <w:spacing w:after="0"/>
              <w:ind w:left="100"/>
              <w:rPr>
                <w:lang w:eastAsia="zh-CN"/>
              </w:rPr>
            </w:pPr>
            <w:r w:rsidRPr="00537C3A">
              <w:rPr>
                <w:u w:val="single"/>
                <w:lang w:eastAsia="zh-CN"/>
              </w:rPr>
              <w:t>Inter-operability:</w:t>
            </w:r>
            <w:r w:rsidRPr="00537C3A">
              <w:rPr>
                <w:lang w:eastAsia="zh-CN"/>
              </w:rPr>
              <w:t xml:space="preserve"> </w:t>
            </w:r>
          </w:p>
          <w:p w14:paraId="76CD5B31" w14:textId="77777777" w:rsidR="00537C3A" w:rsidRPr="00537C3A" w:rsidRDefault="00537C3A" w:rsidP="00A819A7">
            <w:pPr>
              <w:pStyle w:val="CRCoverPage"/>
              <w:numPr>
                <w:ilvl w:val="0"/>
                <w:numId w:val="1"/>
              </w:numPr>
              <w:spacing w:after="0"/>
              <w:rPr>
                <w:rFonts w:cs="Arial"/>
                <w:lang w:eastAsia="zh-CN"/>
              </w:rPr>
            </w:pPr>
            <w:r w:rsidRPr="00537C3A">
              <w:t>If the network is implemented according to the CR and the UE is not, then there are no interoperability issues.</w:t>
            </w:r>
          </w:p>
          <w:p w14:paraId="3F304DD4" w14:textId="72D32369" w:rsidR="00537C3A" w:rsidRPr="00537C3A" w:rsidRDefault="00537C3A" w:rsidP="00A819A7">
            <w:pPr>
              <w:pStyle w:val="CRCoverPage"/>
              <w:numPr>
                <w:ilvl w:val="0"/>
                <w:numId w:val="1"/>
              </w:numPr>
              <w:spacing w:after="0"/>
              <w:rPr>
                <w:rFonts w:cs="Arial"/>
                <w:lang w:eastAsia="zh-CN"/>
              </w:rPr>
            </w:pPr>
            <w:r w:rsidRPr="00537C3A">
              <w:t xml:space="preserve">If the UE is implemented according to the CR and the network is not, then the network </w:t>
            </w:r>
            <w:r w:rsidR="008C4D60">
              <w:t>may</w:t>
            </w:r>
            <w:r w:rsidRPr="00537C3A">
              <w:t xml:space="preserve"> misunderstand that the UE supports more than one port</w:t>
            </w:r>
            <w:r w:rsidR="008C4D60">
              <w:t xml:space="preserve"> for mapping </w:t>
            </w:r>
            <w:proofErr w:type="spellStart"/>
            <w:r w:rsidR="008C4D60">
              <w:t>TypeA</w:t>
            </w:r>
            <w:proofErr w:type="spellEnd"/>
            <w:r w:rsidRPr="00537C3A">
              <w:t>, while the UE can only support one port. As a result, the network will provide an incorrect DMRS configuration in subsequent transmissions.</w:t>
            </w:r>
          </w:p>
          <w:p w14:paraId="3B26A57E" w14:textId="77777777" w:rsidR="00537C3A" w:rsidRPr="00537C3A" w:rsidRDefault="00537C3A" w:rsidP="00A819A7">
            <w:pPr>
              <w:pStyle w:val="CRCoverPage"/>
              <w:spacing w:after="0"/>
              <w:ind w:left="100"/>
            </w:pPr>
          </w:p>
        </w:tc>
      </w:tr>
      <w:tr w:rsidR="00537C3A" w:rsidRPr="00537C3A" w14:paraId="192882A7" w14:textId="77777777" w:rsidTr="00A819A7">
        <w:tc>
          <w:tcPr>
            <w:tcW w:w="2694" w:type="dxa"/>
            <w:gridSpan w:val="2"/>
            <w:tcBorders>
              <w:left w:val="single" w:sz="4" w:space="0" w:color="auto"/>
            </w:tcBorders>
          </w:tcPr>
          <w:p w14:paraId="3EB2BEED" w14:textId="77777777" w:rsidR="00537C3A" w:rsidRPr="00537C3A" w:rsidRDefault="00537C3A" w:rsidP="00A819A7">
            <w:pPr>
              <w:pStyle w:val="CRCoverPage"/>
              <w:spacing w:after="0"/>
              <w:rPr>
                <w:b/>
                <w:i/>
                <w:sz w:val="8"/>
                <w:szCs w:val="8"/>
              </w:rPr>
            </w:pPr>
          </w:p>
        </w:tc>
        <w:tc>
          <w:tcPr>
            <w:tcW w:w="6903" w:type="dxa"/>
            <w:gridSpan w:val="9"/>
            <w:tcBorders>
              <w:right w:val="single" w:sz="4" w:space="0" w:color="auto"/>
            </w:tcBorders>
          </w:tcPr>
          <w:p w14:paraId="6A534FC7" w14:textId="77777777" w:rsidR="00537C3A" w:rsidRPr="00537C3A" w:rsidRDefault="00537C3A" w:rsidP="00A819A7">
            <w:pPr>
              <w:pStyle w:val="CRCoverPage"/>
              <w:spacing w:after="0"/>
              <w:rPr>
                <w:sz w:val="8"/>
                <w:szCs w:val="8"/>
              </w:rPr>
            </w:pPr>
          </w:p>
        </w:tc>
      </w:tr>
      <w:tr w:rsidR="00537C3A" w:rsidRPr="00537C3A" w14:paraId="539F6C5C" w14:textId="77777777" w:rsidTr="00A819A7">
        <w:tc>
          <w:tcPr>
            <w:tcW w:w="2694" w:type="dxa"/>
            <w:gridSpan w:val="2"/>
            <w:tcBorders>
              <w:left w:val="single" w:sz="4" w:space="0" w:color="auto"/>
              <w:bottom w:val="single" w:sz="4" w:space="0" w:color="auto"/>
            </w:tcBorders>
          </w:tcPr>
          <w:p w14:paraId="4228EFB9" w14:textId="77777777" w:rsidR="00537C3A" w:rsidRPr="00537C3A" w:rsidRDefault="00537C3A" w:rsidP="00A819A7">
            <w:pPr>
              <w:pStyle w:val="CRCoverPage"/>
              <w:tabs>
                <w:tab w:val="right" w:pos="2184"/>
              </w:tabs>
              <w:spacing w:after="0"/>
              <w:rPr>
                <w:b/>
                <w:i/>
              </w:rPr>
            </w:pPr>
            <w:r w:rsidRPr="00537C3A">
              <w:rPr>
                <w:b/>
                <w:i/>
              </w:rPr>
              <w:t>Consequences if not approved:</w:t>
            </w:r>
          </w:p>
        </w:tc>
        <w:tc>
          <w:tcPr>
            <w:tcW w:w="6903" w:type="dxa"/>
            <w:gridSpan w:val="9"/>
            <w:tcBorders>
              <w:bottom w:val="single" w:sz="4" w:space="0" w:color="auto"/>
              <w:right w:val="single" w:sz="4" w:space="0" w:color="auto"/>
            </w:tcBorders>
            <w:shd w:val="pct30" w:color="FFFF00" w:fill="auto"/>
          </w:tcPr>
          <w:p w14:paraId="7A9C275F" w14:textId="0B725FC0" w:rsidR="00537C3A" w:rsidRPr="0014052E" w:rsidRDefault="00537C3A" w:rsidP="0014052E">
            <w:pPr>
              <w:keepNext/>
              <w:spacing w:after="0"/>
              <w:rPr>
                <w:rFonts w:ascii="Arial" w:hAnsi="Arial" w:cs="Arial"/>
              </w:rPr>
            </w:pPr>
            <w:r w:rsidRPr="00537C3A">
              <w:rPr>
                <w:rFonts w:ascii="Arial" w:hAnsi="Arial" w:cs="Arial"/>
              </w:rPr>
              <w:t xml:space="preserve">The network </w:t>
            </w:r>
            <w:r w:rsidR="0014052E">
              <w:rPr>
                <w:rFonts w:ascii="Arial" w:hAnsi="Arial" w:cs="Arial"/>
              </w:rPr>
              <w:t>may</w:t>
            </w:r>
            <w:r w:rsidRPr="00537C3A">
              <w:rPr>
                <w:rFonts w:ascii="Arial" w:hAnsi="Arial" w:cs="Arial"/>
              </w:rPr>
              <w:t xml:space="preserve"> configure “</w:t>
            </w:r>
            <w:r w:rsidRPr="00537C3A">
              <w:rPr>
                <w:rFonts w:ascii="Arial" w:hAnsi="Arial" w:cs="Arial"/>
                <w:i/>
              </w:rPr>
              <w:t>1 symbol FL DMRS and 2 additional DMRS symbols</w:t>
            </w:r>
            <w:r w:rsidRPr="00537C3A">
              <w:rPr>
                <w:rFonts w:ascii="Arial" w:hAnsi="Arial" w:cs="Arial"/>
              </w:rPr>
              <w:t xml:space="preserve">” on multiple ports for the UE which can only support one port, </w:t>
            </w:r>
            <w:r w:rsidR="0014052E">
              <w:rPr>
                <w:rFonts w:ascii="Arial" w:hAnsi="Arial" w:cs="Arial"/>
              </w:rPr>
              <w:t>which may result in reconfiguration failure and/or invalid operation.</w:t>
            </w:r>
          </w:p>
        </w:tc>
      </w:tr>
      <w:tr w:rsidR="00537C3A" w:rsidRPr="00537C3A" w14:paraId="4BE810A3" w14:textId="77777777" w:rsidTr="00A819A7">
        <w:tc>
          <w:tcPr>
            <w:tcW w:w="2694" w:type="dxa"/>
            <w:gridSpan w:val="2"/>
          </w:tcPr>
          <w:p w14:paraId="260CE136" w14:textId="77777777" w:rsidR="00537C3A" w:rsidRPr="00537C3A" w:rsidRDefault="00537C3A" w:rsidP="00A819A7">
            <w:pPr>
              <w:pStyle w:val="CRCoverPage"/>
              <w:spacing w:after="0"/>
              <w:rPr>
                <w:b/>
                <w:i/>
                <w:sz w:val="8"/>
                <w:szCs w:val="8"/>
              </w:rPr>
            </w:pPr>
          </w:p>
        </w:tc>
        <w:tc>
          <w:tcPr>
            <w:tcW w:w="6903" w:type="dxa"/>
            <w:gridSpan w:val="9"/>
          </w:tcPr>
          <w:p w14:paraId="57289BA6" w14:textId="77777777" w:rsidR="00537C3A" w:rsidRPr="00537C3A" w:rsidRDefault="00537C3A" w:rsidP="00A819A7">
            <w:pPr>
              <w:pStyle w:val="CRCoverPage"/>
              <w:spacing w:after="0"/>
              <w:rPr>
                <w:sz w:val="8"/>
                <w:szCs w:val="8"/>
              </w:rPr>
            </w:pPr>
          </w:p>
        </w:tc>
      </w:tr>
      <w:tr w:rsidR="00537C3A" w:rsidRPr="00537C3A" w14:paraId="2828A59A" w14:textId="77777777" w:rsidTr="00A819A7">
        <w:tc>
          <w:tcPr>
            <w:tcW w:w="2694" w:type="dxa"/>
            <w:gridSpan w:val="2"/>
            <w:tcBorders>
              <w:top w:val="single" w:sz="4" w:space="0" w:color="auto"/>
              <w:left w:val="single" w:sz="4" w:space="0" w:color="auto"/>
            </w:tcBorders>
          </w:tcPr>
          <w:p w14:paraId="20D3152F" w14:textId="77777777" w:rsidR="00537C3A" w:rsidRPr="00537C3A" w:rsidRDefault="00537C3A" w:rsidP="00A819A7">
            <w:pPr>
              <w:pStyle w:val="CRCoverPage"/>
              <w:tabs>
                <w:tab w:val="right" w:pos="2184"/>
              </w:tabs>
              <w:spacing w:after="0"/>
              <w:rPr>
                <w:b/>
                <w:i/>
              </w:rPr>
            </w:pPr>
            <w:r w:rsidRPr="00537C3A">
              <w:rPr>
                <w:b/>
                <w:i/>
              </w:rPr>
              <w:t>Clauses affected:</w:t>
            </w:r>
          </w:p>
        </w:tc>
        <w:tc>
          <w:tcPr>
            <w:tcW w:w="6903" w:type="dxa"/>
            <w:gridSpan w:val="9"/>
            <w:tcBorders>
              <w:top w:val="single" w:sz="4" w:space="0" w:color="auto"/>
              <w:right w:val="single" w:sz="4" w:space="0" w:color="auto"/>
            </w:tcBorders>
            <w:shd w:val="pct30" w:color="FFFF00" w:fill="auto"/>
          </w:tcPr>
          <w:p w14:paraId="5CE068FD" w14:textId="77777777" w:rsidR="00537C3A" w:rsidRPr="00537C3A" w:rsidRDefault="00537C3A" w:rsidP="00A819A7">
            <w:pPr>
              <w:pStyle w:val="CRCoverPage"/>
              <w:spacing w:after="0"/>
              <w:ind w:left="100"/>
              <w:rPr>
                <w:lang w:eastAsia="zh-CN"/>
              </w:rPr>
            </w:pPr>
            <w:r w:rsidRPr="00537C3A">
              <w:rPr>
                <w:lang w:eastAsia="zh-CN"/>
              </w:rPr>
              <w:t>4.2.7.5</w:t>
            </w:r>
          </w:p>
        </w:tc>
      </w:tr>
      <w:tr w:rsidR="00537C3A" w:rsidRPr="00537C3A" w14:paraId="6D3E0C4D" w14:textId="77777777" w:rsidTr="00A819A7">
        <w:tc>
          <w:tcPr>
            <w:tcW w:w="2694" w:type="dxa"/>
            <w:gridSpan w:val="2"/>
            <w:tcBorders>
              <w:left w:val="single" w:sz="4" w:space="0" w:color="auto"/>
            </w:tcBorders>
          </w:tcPr>
          <w:p w14:paraId="3A65C9CE" w14:textId="77777777" w:rsidR="00537C3A" w:rsidRPr="00537C3A" w:rsidRDefault="00537C3A" w:rsidP="00A819A7">
            <w:pPr>
              <w:pStyle w:val="CRCoverPage"/>
              <w:spacing w:after="0"/>
              <w:rPr>
                <w:b/>
                <w:i/>
                <w:sz w:val="8"/>
                <w:szCs w:val="8"/>
              </w:rPr>
            </w:pPr>
          </w:p>
        </w:tc>
        <w:tc>
          <w:tcPr>
            <w:tcW w:w="6903" w:type="dxa"/>
            <w:gridSpan w:val="9"/>
            <w:tcBorders>
              <w:right w:val="single" w:sz="4" w:space="0" w:color="auto"/>
            </w:tcBorders>
          </w:tcPr>
          <w:p w14:paraId="6DFBBAE6" w14:textId="77777777" w:rsidR="00537C3A" w:rsidRPr="00537C3A" w:rsidRDefault="00537C3A" w:rsidP="00A819A7">
            <w:pPr>
              <w:pStyle w:val="CRCoverPage"/>
              <w:spacing w:after="0"/>
              <w:rPr>
                <w:sz w:val="8"/>
                <w:szCs w:val="8"/>
              </w:rPr>
            </w:pPr>
          </w:p>
        </w:tc>
      </w:tr>
      <w:tr w:rsidR="00537C3A" w:rsidRPr="00537C3A" w14:paraId="2F9F09BE" w14:textId="77777777" w:rsidTr="00A819A7">
        <w:tc>
          <w:tcPr>
            <w:tcW w:w="2694" w:type="dxa"/>
            <w:gridSpan w:val="2"/>
            <w:tcBorders>
              <w:left w:val="single" w:sz="4" w:space="0" w:color="auto"/>
            </w:tcBorders>
          </w:tcPr>
          <w:p w14:paraId="006AE4D5" w14:textId="77777777" w:rsidR="00537C3A" w:rsidRPr="00537C3A" w:rsidRDefault="00537C3A" w:rsidP="00A8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D9606D" w14:textId="77777777" w:rsidR="00537C3A" w:rsidRPr="00537C3A" w:rsidRDefault="00537C3A" w:rsidP="00A819A7">
            <w:pPr>
              <w:pStyle w:val="CRCoverPage"/>
              <w:spacing w:after="0"/>
              <w:jc w:val="center"/>
              <w:rPr>
                <w:b/>
                <w:caps/>
              </w:rPr>
            </w:pPr>
            <w:r w:rsidRPr="00537C3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4ED0B" w14:textId="77777777" w:rsidR="00537C3A" w:rsidRPr="00537C3A" w:rsidRDefault="00537C3A" w:rsidP="00A819A7">
            <w:pPr>
              <w:pStyle w:val="CRCoverPage"/>
              <w:spacing w:after="0"/>
              <w:jc w:val="center"/>
              <w:rPr>
                <w:b/>
                <w:caps/>
              </w:rPr>
            </w:pPr>
            <w:r w:rsidRPr="00537C3A">
              <w:rPr>
                <w:b/>
                <w:caps/>
              </w:rPr>
              <w:t>N</w:t>
            </w:r>
          </w:p>
        </w:tc>
        <w:tc>
          <w:tcPr>
            <w:tcW w:w="2977" w:type="dxa"/>
            <w:gridSpan w:val="4"/>
          </w:tcPr>
          <w:p w14:paraId="6216B438" w14:textId="77777777" w:rsidR="00537C3A" w:rsidRPr="00537C3A" w:rsidRDefault="00537C3A" w:rsidP="00A819A7">
            <w:pPr>
              <w:pStyle w:val="CRCoverPage"/>
              <w:tabs>
                <w:tab w:val="right" w:pos="2893"/>
              </w:tabs>
              <w:spacing w:after="0"/>
            </w:pPr>
          </w:p>
        </w:tc>
        <w:tc>
          <w:tcPr>
            <w:tcW w:w="3358" w:type="dxa"/>
            <w:gridSpan w:val="3"/>
            <w:tcBorders>
              <w:right w:val="single" w:sz="4" w:space="0" w:color="auto"/>
            </w:tcBorders>
            <w:shd w:val="clear" w:color="FFFF00" w:fill="auto"/>
          </w:tcPr>
          <w:p w14:paraId="1C0CBC43" w14:textId="77777777" w:rsidR="00537C3A" w:rsidRPr="00537C3A" w:rsidRDefault="00537C3A" w:rsidP="00A819A7">
            <w:pPr>
              <w:pStyle w:val="CRCoverPage"/>
              <w:spacing w:after="0"/>
              <w:ind w:left="99"/>
            </w:pPr>
          </w:p>
        </w:tc>
      </w:tr>
      <w:tr w:rsidR="00537C3A" w:rsidRPr="00537C3A" w14:paraId="734609EF" w14:textId="77777777" w:rsidTr="00A819A7">
        <w:tc>
          <w:tcPr>
            <w:tcW w:w="2694" w:type="dxa"/>
            <w:gridSpan w:val="2"/>
            <w:tcBorders>
              <w:left w:val="single" w:sz="4" w:space="0" w:color="auto"/>
            </w:tcBorders>
          </w:tcPr>
          <w:p w14:paraId="034588BB" w14:textId="77777777" w:rsidR="00537C3A" w:rsidRPr="00537C3A" w:rsidRDefault="00537C3A" w:rsidP="00A819A7">
            <w:pPr>
              <w:pStyle w:val="CRCoverPage"/>
              <w:tabs>
                <w:tab w:val="right" w:pos="2184"/>
              </w:tabs>
              <w:spacing w:after="0"/>
              <w:rPr>
                <w:b/>
                <w:i/>
              </w:rPr>
            </w:pPr>
            <w:r w:rsidRPr="00537C3A">
              <w:rPr>
                <w:b/>
                <w:i/>
              </w:rPr>
              <w:t>Other specs</w:t>
            </w:r>
          </w:p>
        </w:tc>
        <w:tc>
          <w:tcPr>
            <w:tcW w:w="284" w:type="dxa"/>
            <w:tcBorders>
              <w:top w:val="single" w:sz="4" w:space="0" w:color="auto"/>
              <w:left w:val="single" w:sz="4" w:space="0" w:color="auto"/>
              <w:bottom w:val="single" w:sz="4" w:space="0" w:color="auto"/>
            </w:tcBorders>
            <w:shd w:val="pct25" w:color="FFFF00" w:fill="auto"/>
          </w:tcPr>
          <w:p w14:paraId="1D9B2515" w14:textId="592FF742" w:rsidR="00537C3A" w:rsidRPr="00537C3A" w:rsidRDefault="0014052E" w:rsidP="00A819A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A647B" w14:textId="202D80AF" w:rsidR="00537C3A" w:rsidRPr="00537C3A" w:rsidRDefault="00537C3A" w:rsidP="00A819A7">
            <w:pPr>
              <w:pStyle w:val="CRCoverPage"/>
              <w:spacing w:after="0"/>
              <w:jc w:val="center"/>
              <w:rPr>
                <w:b/>
                <w:caps/>
              </w:rPr>
            </w:pPr>
          </w:p>
        </w:tc>
        <w:tc>
          <w:tcPr>
            <w:tcW w:w="2977" w:type="dxa"/>
            <w:gridSpan w:val="4"/>
          </w:tcPr>
          <w:p w14:paraId="321DA8F6" w14:textId="77777777" w:rsidR="00537C3A" w:rsidRPr="00537C3A" w:rsidRDefault="00537C3A" w:rsidP="00A819A7">
            <w:pPr>
              <w:pStyle w:val="CRCoverPage"/>
              <w:tabs>
                <w:tab w:val="right" w:pos="2893"/>
              </w:tabs>
              <w:spacing w:after="0"/>
            </w:pPr>
            <w:r w:rsidRPr="00537C3A">
              <w:t xml:space="preserve"> Other core specifications</w:t>
            </w:r>
            <w:r w:rsidRPr="00537C3A">
              <w:tab/>
            </w:r>
          </w:p>
        </w:tc>
        <w:tc>
          <w:tcPr>
            <w:tcW w:w="3358" w:type="dxa"/>
            <w:gridSpan w:val="3"/>
            <w:tcBorders>
              <w:right w:val="single" w:sz="4" w:space="0" w:color="auto"/>
            </w:tcBorders>
            <w:shd w:val="pct30" w:color="FFFF00" w:fill="auto"/>
          </w:tcPr>
          <w:p w14:paraId="36E7BCE2" w14:textId="1135485E" w:rsidR="00537C3A" w:rsidRPr="00537C3A" w:rsidRDefault="00537C3A" w:rsidP="00A819A7">
            <w:pPr>
              <w:pStyle w:val="CRCoverPage"/>
              <w:spacing w:after="0"/>
              <w:ind w:left="99"/>
            </w:pPr>
            <w:r w:rsidRPr="00537C3A">
              <w:t>TS</w:t>
            </w:r>
            <w:r w:rsidR="0014052E">
              <w:t xml:space="preserve"> 38.331</w:t>
            </w:r>
            <w:r w:rsidRPr="00537C3A">
              <w:t xml:space="preserve"> CR </w:t>
            </w:r>
            <w:proofErr w:type="spellStart"/>
            <w:r w:rsidR="0014052E">
              <w:t>xxxx</w:t>
            </w:r>
            <w:proofErr w:type="spellEnd"/>
            <w:r w:rsidRPr="00537C3A">
              <w:t xml:space="preserve"> </w:t>
            </w:r>
          </w:p>
        </w:tc>
      </w:tr>
      <w:tr w:rsidR="00537C3A" w:rsidRPr="00537C3A" w14:paraId="6CCFF5DF" w14:textId="77777777" w:rsidTr="00A819A7">
        <w:tc>
          <w:tcPr>
            <w:tcW w:w="2694" w:type="dxa"/>
            <w:gridSpan w:val="2"/>
            <w:tcBorders>
              <w:left w:val="single" w:sz="4" w:space="0" w:color="auto"/>
            </w:tcBorders>
          </w:tcPr>
          <w:p w14:paraId="60F7FBE0" w14:textId="77777777" w:rsidR="00537C3A" w:rsidRPr="00537C3A" w:rsidRDefault="00537C3A" w:rsidP="00A819A7">
            <w:pPr>
              <w:pStyle w:val="CRCoverPage"/>
              <w:spacing w:after="0"/>
              <w:rPr>
                <w:b/>
                <w:i/>
              </w:rPr>
            </w:pPr>
            <w:r w:rsidRPr="00537C3A">
              <w:rPr>
                <w:b/>
                <w:i/>
              </w:rPr>
              <w:t>affected:</w:t>
            </w:r>
          </w:p>
        </w:tc>
        <w:tc>
          <w:tcPr>
            <w:tcW w:w="284" w:type="dxa"/>
            <w:tcBorders>
              <w:top w:val="single" w:sz="4" w:space="0" w:color="auto"/>
              <w:left w:val="single" w:sz="4" w:space="0" w:color="auto"/>
              <w:bottom w:val="single" w:sz="4" w:space="0" w:color="auto"/>
            </w:tcBorders>
            <w:shd w:val="pct25" w:color="FFFF00" w:fill="auto"/>
          </w:tcPr>
          <w:p w14:paraId="2486A980" w14:textId="77777777" w:rsidR="00537C3A" w:rsidRPr="00537C3A" w:rsidRDefault="00537C3A" w:rsidP="00A8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16745" w14:textId="77777777" w:rsidR="00537C3A" w:rsidRPr="00537C3A" w:rsidRDefault="00537C3A" w:rsidP="00A819A7">
            <w:pPr>
              <w:pStyle w:val="CRCoverPage"/>
              <w:spacing w:after="0"/>
              <w:jc w:val="center"/>
              <w:rPr>
                <w:b/>
                <w:caps/>
              </w:rPr>
            </w:pPr>
            <w:r w:rsidRPr="00537C3A">
              <w:rPr>
                <w:b/>
                <w:caps/>
              </w:rPr>
              <w:t>X</w:t>
            </w:r>
          </w:p>
        </w:tc>
        <w:tc>
          <w:tcPr>
            <w:tcW w:w="2977" w:type="dxa"/>
            <w:gridSpan w:val="4"/>
          </w:tcPr>
          <w:p w14:paraId="65839EC0" w14:textId="77777777" w:rsidR="00537C3A" w:rsidRPr="00537C3A" w:rsidRDefault="00537C3A" w:rsidP="00A819A7">
            <w:pPr>
              <w:pStyle w:val="CRCoverPage"/>
              <w:spacing w:after="0"/>
            </w:pPr>
            <w:r w:rsidRPr="00537C3A">
              <w:t xml:space="preserve"> Test specifications</w:t>
            </w:r>
          </w:p>
        </w:tc>
        <w:tc>
          <w:tcPr>
            <w:tcW w:w="3358" w:type="dxa"/>
            <w:gridSpan w:val="3"/>
            <w:tcBorders>
              <w:right w:val="single" w:sz="4" w:space="0" w:color="auto"/>
            </w:tcBorders>
            <w:shd w:val="pct30" w:color="FFFF00" w:fill="auto"/>
          </w:tcPr>
          <w:p w14:paraId="056E200B" w14:textId="77777777" w:rsidR="00537C3A" w:rsidRPr="00537C3A" w:rsidRDefault="00537C3A" w:rsidP="00A819A7">
            <w:pPr>
              <w:pStyle w:val="CRCoverPage"/>
              <w:spacing w:after="0"/>
              <w:ind w:left="99"/>
            </w:pPr>
            <w:r w:rsidRPr="00537C3A">
              <w:t xml:space="preserve">TS/TR ... CR ... </w:t>
            </w:r>
          </w:p>
        </w:tc>
      </w:tr>
      <w:tr w:rsidR="00537C3A" w:rsidRPr="00537C3A" w14:paraId="6747DA9A" w14:textId="77777777" w:rsidTr="00A819A7">
        <w:tc>
          <w:tcPr>
            <w:tcW w:w="2694" w:type="dxa"/>
            <w:gridSpan w:val="2"/>
            <w:tcBorders>
              <w:left w:val="single" w:sz="4" w:space="0" w:color="auto"/>
            </w:tcBorders>
          </w:tcPr>
          <w:p w14:paraId="01186ED7" w14:textId="77777777" w:rsidR="00537C3A" w:rsidRPr="00537C3A" w:rsidRDefault="00537C3A" w:rsidP="00A819A7">
            <w:pPr>
              <w:pStyle w:val="CRCoverPage"/>
              <w:spacing w:after="0"/>
              <w:rPr>
                <w:b/>
                <w:i/>
              </w:rPr>
            </w:pPr>
            <w:r w:rsidRPr="00537C3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60E747" w14:textId="77777777" w:rsidR="00537C3A" w:rsidRPr="00537C3A" w:rsidRDefault="00537C3A" w:rsidP="00A8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558FA" w14:textId="77777777" w:rsidR="00537C3A" w:rsidRPr="00537C3A" w:rsidRDefault="00537C3A" w:rsidP="00A819A7">
            <w:pPr>
              <w:pStyle w:val="CRCoverPage"/>
              <w:spacing w:after="0"/>
              <w:jc w:val="center"/>
              <w:rPr>
                <w:b/>
                <w:caps/>
              </w:rPr>
            </w:pPr>
            <w:r w:rsidRPr="00537C3A">
              <w:rPr>
                <w:b/>
                <w:caps/>
              </w:rPr>
              <w:t>X</w:t>
            </w:r>
          </w:p>
        </w:tc>
        <w:tc>
          <w:tcPr>
            <w:tcW w:w="2977" w:type="dxa"/>
            <w:gridSpan w:val="4"/>
          </w:tcPr>
          <w:p w14:paraId="0583270F" w14:textId="77777777" w:rsidR="00537C3A" w:rsidRPr="00537C3A" w:rsidRDefault="00537C3A" w:rsidP="00A819A7">
            <w:pPr>
              <w:pStyle w:val="CRCoverPage"/>
              <w:spacing w:after="0"/>
            </w:pPr>
            <w:r w:rsidRPr="00537C3A">
              <w:t xml:space="preserve"> O&amp;M Specifications</w:t>
            </w:r>
          </w:p>
        </w:tc>
        <w:tc>
          <w:tcPr>
            <w:tcW w:w="3358" w:type="dxa"/>
            <w:gridSpan w:val="3"/>
            <w:tcBorders>
              <w:right w:val="single" w:sz="4" w:space="0" w:color="auto"/>
            </w:tcBorders>
            <w:shd w:val="pct30" w:color="FFFF00" w:fill="auto"/>
          </w:tcPr>
          <w:p w14:paraId="137E1712" w14:textId="77777777" w:rsidR="00537C3A" w:rsidRPr="00537C3A" w:rsidRDefault="00537C3A" w:rsidP="00A819A7">
            <w:pPr>
              <w:pStyle w:val="CRCoverPage"/>
              <w:spacing w:after="0"/>
              <w:ind w:left="99"/>
            </w:pPr>
            <w:r w:rsidRPr="00537C3A">
              <w:t xml:space="preserve">TS/TR ... CR ... </w:t>
            </w:r>
          </w:p>
        </w:tc>
      </w:tr>
      <w:tr w:rsidR="00537C3A" w:rsidRPr="00537C3A" w14:paraId="55F6ADFD" w14:textId="77777777" w:rsidTr="00A819A7">
        <w:tc>
          <w:tcPr>
            <w:tcW w:w="2694" w:type="dxa"/>
            <w:gridSpan w:val="2"/>
            <w:tcBorders>
              <w:left w:val="single" w:sz="4" w:space="0" w:color="auto"/>
            </w:tcBorders>
          </w:tcPr>
          <w:p w14:paraId="4A9A2BF6" w14:textId="77777777" w:rsidR="00537C3A" w:rsidRPr="00537C3A" w:rsidRDefault="00537C3A" w:rsidP="00A819A7">
            <w:pPr>
              <w:pStyle w:val="CRCoverPage"/>
              <w:spacing w:after="0"/>
              <w:rPr>
                <w:b/>
                <w:i/>
              </w:rPr>
            </w:pPr>
          </w:p>
        </w:tc>
        <w:tc>
          <w:tcPr>
            <w:tcW w:w="6903" w:type="dxa"/>
            <w:gridSpan w:val="9"/>
            <w:tcBorders>
              <w:right w:val="single" w:sz="4" w:space="0" w:color="auto"/>
            </w:tcBorders>
          </w:tcPr>
          <w:p w14:paraId="17954EA4" w14:textId="77777777" w:rsidR="00537C3A" w:rsidRPr="00537C3A" w:rsidRDefault="00537C3A" w:rsidP="00A819A7">
            <w:pPr>
              <w:pStyle w:val="CRCoverPage"/>
              <w:spacing w:after="0"/>
            </w:pPr>
          </w:p>
        </w:tc>
      </w:tr>
      <w:tr w:rsidR="00537C3A" w:rsidRPr="00537C3A" w14:paraId="329A0AC6" w14:textId="77777777" w:rsidTr="00A819A7">
        <w:tc>
          <w:tcPr>
            <w:tcW w:w="2694" w:type="dxa"/>
            <w:gridSpan w:val="2"/>
            <w:tcBorders>
              <w:left w:val="single" w:sz="4" w:space="0" w:color="auto"/>
              <w:bottom w:val="single" w:sz="4" w:space="0" w:color="auto"/>
            </w:tcBorders>
          </w:tcPr>
          <w:p w14:paraId="737D9687" w14:textId="77777777" w:rsidR="00537C3A" w:rsidRPr="00537C3A" w:rsidRDefault="00537C3A" w:rsidP="00A819A7">
            <w:pPr>
              <w:pStyle w:val="CRCoverPage"/>
              <w:tabs>
                <w:tab w:val="right" w:pos="2184"/>
              </w:tabs>
              <w:spacing w:after="0"/>
              <w:rPr>
                <w:b/>
                <w:i/>
              </w:rPr>
            </w:pPr>
            <w:r w:rsidRPr="00537C3A">
              <w:rPr>
                <w:b/>
                <w:i/>
              </w:rPr>
              <w:t>Other comments:</w:t>
            </w:r>
          </w:p>
        </w:tc>
        <w:tc>
          <w:tcPr>
            <w:tcW w:w="6903" w:type="dxa"/>
            <w:gridSpan w:val="9"/>
            <w:tcBorders>
              <w:bottom w:val="single" w:sz="4" w:space="0" w:color="auto"/>
              <w:right w:val="single" w:sz="4" w:space="0" w:color="auto"/>
            </w:tcBorders>
            <w:shd w:val="pct30" w:color="FFFF00" w:fill="auto"/>
          </w:tcPr>
          <w:p w14:paraId="3404AE28" w14:textId="77777777" w:rsidR="00537C3A" w:rsidRPr="00537C3A" w:rsidRDefault="00537C3A" w:rsidP="00A819A7">
            <w:pPr>
              <w:pStyle w:val="CRCoverPage"/>
              <w:spacing w:after="0"/>
              <w:ind w:left="100"/>
            </w:pPr>
          </w:p>
        </w:tc>
      </w:tr>
      <w:tr w:rsidR="00537C3A" w:rsidRPr="00537C3A" w14:paraId="5C67B1B9" w14:textId="77777777" w:rsidTr="00A819A7">
        <w:tc>
          <w:tcPr>
            <w:tcW w:w="2694" w:type="dxa"/>
            <w:gridSpan w:val="2"/>
            <w:tcBorders>
              <w:top w:val="single" w:sz="4" w:space="0" w:color="auto"/>
              <w:bottom w:val="single" w:sz="4" w:space="0" w:color="auto"/>
            </w:tcBorders>
          </w:tcPr>
          <w:p w14:paraId="5A9C2A64" w14:textId="77777777" w:rsidR="00537C3A" w:rsidRPr="00537C3A" w:rsidRDefault="00537C3A" w:rsidP="00A819A7">
            <w:pPr>
              <w:pStyle w:val="CRCoverPage"/>
              <w:tabs>
                <w:tab w:val="right" w:pos="2184"/>
              </w:tabs>
              <w:spacing w:after="0"/>
              <w:rPr>
                <w:b/>
                <w:i/>
                <w:sz w:val="8"/>
                <w:szCs w:val="8"/>
              </w:rPr>
            </w:pPr>
          </w:p>
        </w:tc>
        <w:tc>
          <w:tcPr>
            <w:tcW w:w="6903" w:type="dxa"/>
            <w:gridSpan w:val="9"/>
            <w:tcBorders>
              <w:top w:val="single" w:sz="4" w:space="0" w:color="auto"/>
              <w:bottom w:val="single" w:sz="4" w:space="0" w:color="auto"/>
            </w:tcBorders>
            <w:shd w:val="solid" w:color="FFFFFF" w:themeColor="background1" w:fill="auto"/>
          </w:tcPr>
          <w:p w14:paraId="34131DB7" w14:textId="77777777" w:rsidR="00537C3A" w:rsidRPr="00537C3A" w:rsidRDefault="00537C3A" w:rsidP="00A819A7">
            <w:pPr>
              <w:pStyle w:val="CRCoverPage"/>
              <w:spacing w:after="0"/>
              <w:ind w:left="100"/>
              <w:rPr>
                <w:sz w:val="8"/>
                <w:szCs w:val="8"/>
              </w:rPr>
            </w:pPr>
          </w:p>
        </w:tc>
      </w:tr>
      <w:tr w:rsidR="00537C3A" w:rsidRPr="00537C3A" w14:paraId="6002981B" w14:textId="77777777" w:rsidTr="00A819A7">
        <w:tc>
          <w:tcPr>
            <w:tcW w:w="2694" w:type="dxa"/>
            <w:gridSpan w:val="2"/>
            <w:tcBorders>
              <w:top w:val="single" w:sz="4" w:space="0" w:color="auto"/>
              <w:left w:val="single" w:sz="4" w:space="0" w:color="auto"/>
              <w:bottom w:val="single" w:sz="4" w:space="0" w:color="auto"/>
            </w:tcBorders>
          </w:tcPr>
          <w:p w14:paraId="1119E18C" w14:textId="77777777" w:rsidR="00537C3A" w:rsidRPr="00537C3A" w:rsidRDefault="00537C3A" w:rsidP="00A819A7">
            <w:pPr>
              <w:pStyle w:val="CRCoverPage"/>
              <w:tabs>
                <w:tab w:val="right" w:pos="2184"/>
              </w:tabs>
              <w:spacing w:after="0"/>
              <w:rPr>
                <w:b/>
                <w:i/>
              </w:rPr>
            </w:pPr>
            <w:r w:rsidRPr="00537C3A">
              <w:rPr>
                <w:b/>
                <w:i/>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28EE7B72" w14:textId="77777777" w:rsidR="00537C3A" w:rsidRPr="00537C3A" w:rsidRDefault="00537C3A" w:rsidP="00A819A7">
            <w:pPr>
              <w:pStyle w:val="CRCoverPage"/>
              <w:spacing w:after="0"/>
              <w:ind w:left="100"/>
            </w:pPr>
          </w:p>
        </w:tc>
      </w:tr>
    </w:tbl>
    <w:p w14:paraId="5E923FE3" w14:textId="77777777" w:rsidR="00537C3A" w:rsidRPr="00537C3A" w:rsidRDefault="00537C3A" w:rsidP="00537C3A">
      <w:pPr>
        <w:sectPr w:rsidR="00537C3A" w:rsidRPr="00537C3A">
          <w:headerReference w:type="even" r:id="rId12"/>
          <w:footnotePr>
            <w:numRestart w:val="eachSect"/>
          </w:footnotePr>
          <w:pgSz w:w="11907" w:h="16840" w:code="9"/>
          <w:pgMar w:top="1418" w:right="1134" w:bottom="1134" w:left="1134" w:header="680" w:footer="567" w:gutter="0"/>
          <w:cols w:space="720"/>
        </w:sectPr>
      </w:pPr>
    </w:p>
    <w:p w14:paraId="2BA9DFE0" w14:textId="77777777" w:rsidR="00537C3A" w:rsidRPr="00537C3A" w:rsidRDefault="00537C3A" w:rsidP="00537C3A">
      <w:pPr>
        <w:pStyle w:val="Heading4"/>
      </w:pPr>
      <w:bookmarkStart w:id="0" w:name="_Toc12750897"/>
      <w:bookmarkStart w:id="1" w:name="_Toc29382261"/>
      <w:bookmarkStart w:id="2" w:name="_Toc37093378"/>
      <w:bookmarkStart w:id="3" w:name="_Toc37238654"/>
      <w:bookmarkStart w:id="4" w:name="_Toc37238768"/>
      <w:bookmarkStart w:id="5" w:name="_Toc46488664"/>
      <w:bookmarkStart w:id="6" w:name="_Toc52574085"/>
      <w:bookmarkStart w:id="7" w:name="_Toc52574171"/>
      <w:bookmarkStart w:id="8" w:name="_Toc193406515"/>
      <w:r w:rsidRPr="00537C3A">
        <w:lastRenderedPageBreak/>
        <w:t>4.2.7.5</w:t>
      </w:r>
      <w:r w:rsidRPr="00537C3A">
        <w:tab/>
      </w:r>
      <w:r w:rsidRPr="00537C3A">
        <w:rPr>
          <w:i/>
        </w:rPr>
        <w:t>FeatureSetDownlink</w:t>
      </w:r>
      <w:r w:rsidRPr="00537C3A">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37C3A" w:rsidRPr="00537C3A" w14:paraId="17EFE9BB" w14:textId="77777777" w:rsidTr="00A819A7">
        <w:trPr>
          <w:cantSplit/>
          <w:tblHeader/>
        </w:trPr>
        <w:tc>
          <w:tcPr>
            <w:tcW w:w="6917" w:type="dxa"/>
          </w:tcPr>
          <w:p w14:paraId="2EFE6A3F" w14:textId="77777777" w:rsidR="00537C3A" w:rsidRPr="00537C3A" w:rsidRDefault="00537C3A" w:rsidP="00A819A7">
            <w:pPr>
              <w:pStyle w:val="TAL"/>
              <w:rPr>
                <w:b/>
                <w:bCs/>
                <w:i/>
                <w:iCs/>
              </w:rPr>
            </w:pPr>
            <w:r w:rsidRPr="00537C3A">
              <w:rPr>
                <w:b/>
                <w:bCs/>
                <w:i/>
                <w:iCs/>
              </w:rPr>
              <w:t>intraFreqDAPS-r16</w:t>
            </w:r>
          </w:p>
          <w:p w14:paraId="713EAC81" w14:textId="77777777" w:rsidR="00537C3A" w:rsidRPr="00537C3A" w:rsidRDefault="00537C3A" w:rsidP="00A819A7">
            <w:pPr>
              <w:pStyle w:val="TAL"/>
            </w:pPr>
            <w:r w:rsidRPr="00537C3A">
              <w:rPr>
                <w:rFonts w:cs="Arial"/>
                <w:szCs w:val="18"/>
              </w:rPr>
              <w:t xml:space="preserve">Indicates whether UE supports intra-frequency DAPS handover, e.g. support of simultaneous DL reception of PDCCH and PDSCH from source and target cell. </w:t>
            </w:r>
            <w:r w:rsidRPr="00537C3A">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537C3A">
              <w:t>The capability signalling comprises of the following parameters:</w:t>
            </w:r>
          </w:p>
          <w:p w14:paraId="0C6CC4DB" w14:textId="77777777" w:rsidR="00537C3A" w:rsidRPr="00537C3A" w:rsidRDefault="00537C3A" w:rsidP="00A819A7">
            <w:pPr>
              <w:pStyle w:val="B1"/>
              <w:spacing w:after="0"/>
              <w:rPr>
                <w:rFonts w:ascii="Arial" w:hAnsi="Arial" w:cs="Arial"/>
                <w:sz w:val="18"/>
                <w:szCs w:val="18"/>
              </w:rPr>
            </w:pPr>
            <w:r w:rsidRPr="00537C3A">
              <w:rPr>
                <w:rFonts w:ascii="Arial" w:hAnsi="Arial" w:cs="Arial"/>
                <w:sz w:val="18"/>
                <w:szCs w:val="18"/>
              </w:rPr>
              <w:t>-</w:t>
            </w:r>
            <w:r w:rsidRPr="00537C3A">
              <w:rPr>
                <w:rFonts w:ascii="Arial" w:hAnsi="Arial" w:cs="Arial"/>
                <w:sz w:val="18"/>
                <w:szCs w:val="18"/>
              </w:rPr>
              <w:tab/>
            </w:r>
            <w:r w:rsidRPr="00537C3A">
              <w:rPr>
                <w:rFonts w:ascii="Arial" w:hAnsi="Arial" w:cs="Arial"/>
                <w:i/>
                <w:sz w:val="18"/>
                <w:szCs w:val="18"/>
              </w:rPr>
              <w:t>intraFreqAsyncDAPS-r16</w:t>
            </w:r>
            <w:r w:rsidRPr="00537C3A">
              <w:rPr>
                <w:rFonts w:ascii="Arial" w:hAnsi="Arial" w:cs="Arial"/>
                <w:sz w:val="18"/>
                <w:szCs w:val="18"/>
              </w:rPr>
              <w:t xml:space="preserve"> indicates whether the UE supports asynchronous DAPS handover.</w:t>
            </w:r>
          </w:p>
          <w:p w14:paraId="43C8BFEE" w14:textId="77777777" w:rsidR="00537C3A" w:rsidRPr="00537C3A" w:rsidRDefault="00537C3A" w:rsidP="00A819A7">
            <w:pPr>
              <w:pStyle w:val="B1"/>
              <w:spacing w:after="0"/>
              <w:rPr>
                <w:b/>
                <w:bCs/>
                <w:i/>
                <w:iCs/>
              </w:rPr>
            </w:pPr>
            <w:r w:rsidRPr="00537C3A">
              <w:rPr>
                <w:rFonts w:ascii="Arial" w:hAnsi="Arial" w:cs="Arial"/>
                <w:sz w:val="18"/>
                <w:szCs w:val="18"/>
              </w:rPr>
              <w:t>-</w:t>
            </w:r>
            <w:r w:rsidRPr="00537C3A">
              <w:rPr>
                <w:rFonts w:ascii="Arial" w:hAnsi="Arial" w:cs="Arial"/>
                <w:sz w:val="18"/>
                <w:szCs w:val="18"/>
              </w:rPr>
              <w:tab/>
            </w:r>
            <w:r w:rsidRPr="00537C3A">
              <w:rPr>
                <w:rFonts w:ascii="Arial" w:hAnsi="Arial" w:cs="Arial"/>
                <w:i/>
                <w:sz w:val="18"/>
                <w:szCs w:val="18"/>
              </w:rPr>
              <w:t>intraFreqDiffSCS-DAPS-r16</w:t>
            </w:r>
            <w:r w:rsidRPr="00537C3A">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0777D40C" w14:textId="77777777" w:rsidR="00537C3A" w:rsidRPr="00537C3A" w:rsidRDefault="00537C3A" w:rsidP="00A819A7">
            <w:pPr>
              <w:pStyle w:val="TAL"/>
              <w:jc w:val="center"/>
              <w:rPr>
                <w:bCs/>
                <w:iCs/>
              </w:rPr>
            </w:pPr>
            <w:r w:rsidRPr="00537C3A">
              <w:t>FS</w:t>
            </w:r>
          </w:p>
        </w:tc>
        <w:tc>
          <w:tcPr>
            <w:tcW w:w="567" w:type="dxa"/>
          </w:tcPr>
          <w:p w14:paraId="1B0E87E2" w14:textId="77777777" w:rsidR="00537C3A" w:rsidRPr="00537C3A" w:rsidRDefault="00537C3A" w:rsidP="00A819A7">
            <w:pPr>
              <w:pStyle w:val="TAL"/>
              <w:jc w:val="center"/>
              <w:rPr>
                <w:bCs/>
                <w:iCs/>
              </w:rPr>
            </w:pPr>
            <w:r w:rsidRPr="00537C3A">
              <w:rPr>
                <w:bCs/>
                <w:iCs/>
              </w:rPr>
              <w:t>No</w:t>
            </w:r>
          </w:p>
        </w:tc>
        <w:tc>
          <w:tcPr>
            <w:tcW w:w="709" w:type="dxa"/>
          </w:tcPr>
          <w:p w14:paraId="177FB36F" w14:textId="77777777" w:rsidR="00537C3A" w:rsidRPr="00537C3A" w:rsidRDefault="00537C3A" w:rsidP="00A819A7">
            <w:pPr>
              <w:pStyle w:val="TAL"/>
              <w:jc w:val="center"/>
              <w:rPr>
                <w:bCs/>
                <w:iCs/>
              </w:rPr>
            </w:pPr>
            <w:r w:rsidRPr="00537C3A">
              <w:rPr>
                <w:bCs/>
                <w:iCs/>
              </w:rPr>
              <w:t>N/A</w:t>
            </w:r>
          </w:p>
        </w:tc>
        <w:tc>
          <w:tcPr>
            <w:tcW w:w="728" w:type="dxa"/>
          </w:tcPr>
          <w:p w14:paraId="191363FF" w14:textId="77777777" w:rsidR="00537C3A" w:rsidRPr="00537C3A" w:rsidRDefault="00537C3A" w:rsidP="00A819A7">
            <w:pPr>
              <w:pStyle w:val="TAL"/>
              <w:jc w:val="center"/>
            </w:pPr>
            <w:r w:rsidRPr="00537C3A">
              <w:rPr>
                <w:bCs/>
                <w:iCs/>
              </w:rPr>
              <w:t>N/A</w:t>
            </w:r>
          </w:p>
        </w:tc>
      </w:tr>
      <w:tr w:rsidR="00537C3A" w:rsidRPr="00537C3A" w14:paraId="19A80A6A" w14:textId="77777777" w:rsidTr="00A819A7">
        <w:trPr>
          <w:cantSplit/>
          <w:tblHeader/>
        </w:trPr>
        <w:tc>
          <w:tcPr>
            <w:tcW w:w="6917" w:type="dxa"/>
          </w:tcPr>
          <w:p w14:paraId="69E67855" w14:textId="77777777" w:rsidR="00537C3A" w:rsidRPr="00537C3A" w:rsidRDefault="00537C3A" w:rsidP="00A819A7">
            <w:pPr>
              <w:pStyle w:val="TAL"/>
              <w:rPr>
                <w:rFonts w:cs="Arial"/>
                <w:b/>
                <w:bCs/>
                <w:i/>
                <w:iCs/>
                <w:szCs w:val="18"/>
                <w:lang w:eastAsia="en-GB"/>
              </w:rPr>
            </w:pPr>
            <w:r w:rsidRPr="00537C3A">
              <w:rPr>
                <w:rFonts w:cs="Arial"/>
                <w:b/>
                <w:bCs/>
                <w:i/>
                <w:iCs/>
                <w:szCs w:val="18"/>
                <w:lang w:eastAsia="en-GB"/>
              </w:rPr>
              <w:t>mappingTypeA-1SymbolFL-DMRS-Addition2Symbol-r18</w:t>
            </w:r>
          </w:p>
          <w:p w14:paraId="49A34712" w14:textId="77777777" w:rsidR="00537C3A" w:rsidRPr="00537C3A" w:rsidRDefault="00537C3A" w:rsidP="00A819A7">
            <w:pPr>
              <w:pStyle w:val="TAL"/>
              <w:rPr>
                <w:rFonts w:eastAsia="MS Mincho" w:cs="Arial"/>
                <w:szCs w:val="18"/>
              </w:rPr>
            </w:pPr>
            <w:r w:rsidRPr="00537C3A">
              <w:rPr>
                <w:rFonts w:cs="Arial"/>
                <w:szCs w:val="18"/>
                <w:lang w:eastAsia="en-GB"/>
              </w:rPr>
              <w:t xml:space="preserve">Indicates whether the UE supports </w:t>
            </w:r>
            <w:r w:rsidRPr="00537C3A">
              <w:rPr>
                <w:rFonts w:cs="Arial"/>
                <w:szCs w:val="18"/>
              </w:rPr>
              <w:t xml:space="preserve">Support 1 symbol FL DMRS and 2 additional DMRS symbols for </w:t>
            </w:r>
            <w:del w:id="9" w:author="Huawei, Hisilicon" w:date="2025-03-24T17:40:00Z">
              <w:r w:rsidRPr="00537C3A" w:rsidDel="00036491">
                <w:rPr>
                  <w:rFonts w:cs="Arial"/>
                  <w:szCs w:val="18"/>
                </w:rPr>
                <w:delText xml:space="preserve">at least </w:delText>
              </w:r>
            </w:del>
            <w:r w:rsidRPr="00537C3A">
              <w:rPr>
                <w:rFonts w:cs="Arial"/>
                <w:szCs w:val="18"/>
              </w:rPr>
              <w:t xml:space="preserve">one port </w:t>
            </w:r>
            <w:r w:rsidRPr="00537C3A">
              <w:rPr>
                <w:rFonts w:eastAsia="MS Mincho" w:cs="Arial"/>
                <w:szCs w:val="18"/>
              </w:rPr>
              <w:t>for scheduling of mapping type A.</w:t>
            </w:r>
          </w:p>
          <w:p w14:paraId="17EA507D" w14:textId="77777777" w:rsidR="00537C3A" w:rsidRPr="00537C3A" w:rsidRDefault="00537C3A" w:rsidP="00A819A7">
            <w:pPr>
              <w:pStyle w:val="TAL"/>
              <w:rPr>
                <w:b/>
                <w:bCs/>
                <w:i/>
                <w:iCs/>
              </w:rPr>
            </w:pPr>
            <w:r w:rsidRPr="00537C3A">
              <w:rPr>
                <w:rFonts w:cs="Arial"/>
                <w:szCs w:val="18"/>
              </w:rPr>
              <w:t xml:space="preserve">A UE supporting this feature shall also indicate support of </w:t>
            </w:r>
            <w:r w:rsidRPr="00537C3A">
              <w:rPr>
                <w:rFonts w:cs="Arial"/>
                <w:i/>
                <w:iCs/>
                <w:szCs w:val="18"/>
              </w:rPr>
              <w:t>pdsch-TypeA-DMRS-r18</w:t>
            </w:r>
            <w:r w:rsidRPr="00537C3A">
              <w:rPr>
                <w:rFonts w:cs="Arial"/>
                <w:szCs w:val="18"/>
              </w:rPr>
              <w:t>.</w:t>
            </w:r>
          </w:p>
        </w:tc>
        <w:tc>
          <w:tcPr>
            <w:tcW w:w="709" w:type="dxa"/>
          </w:tcPr>
          <w:p w14:paraId="131E81D0" w14:textId="77777777" w:rsidR="00537C3A" w:rsidRPr="00537C3A" w:rsidRDefault="00537C3A" w:rsidP="00A819A7">
            <w:pPr>
              <w:pStyle w:val="TAL"/>
              <w:jc w:val="center"/>
            </w:pPr>
            <w:r w:rsidRPr="00537C3A">
              <w:t>FS</w:t>
            </w:r>
          </w:p>
        </w:tc>
        <w:tc>
          <w:tcPr>
            <w:tcW w:w="567" w:type="dxa"/>
          </w:tcPr>
          <w:p w14:paraId="1466B719" w14:textId="77777777" w:rsidR="00537C3A" w:rsidRPr="00537C3A" w:rsidRDefault="00537C3A" w:rsidP="00A819A7">
            <w:pPr>
              <w:pStyle w:val="TAL"/>
              <w:jc w:val="center"/>
              <w:rPr>
                <w:bCs/>
                <w:iCs/>
              </w:rPr>
            </w:pPr>
            <w:r w:rsidRPr="00537C3A">
              <w:t>No</w:t>
            </w:r>
          </w:p>
        </w:tc>
        <w:tc>
          <w:tcPr>
            <w:tcW w:w="709" w:type="dxa"/>
          </w:tcPr>
          <w:p w14:paraId="438AE5D7" w14:textId="77777777" w:rsidR="00537C3A" w:rsidRPr="00537C3A" w:rsidRDefault="00537C3A" w:rsidP="00A819A7">
            <w:pPr>
              <w:pStyle w:val="TAL"/>
              <w:jc w:val="center"/>
              <w:rPr>
                <w:bCs/>
                <w:iCs/>
              </w:rPr>
            </w:pPr>
            <w:r w:rsidRPr="00537C3A">
              <w:rPr>
                <w:bCs/>
                <w:iCs/>
              </w:rPr>
              <w:t>N/A</w:t>
            </w:r>
          </w:p>
        </w:tc>
        <w:tc>
          <w:tcPr>
            <w:tcW w:w="728" w:type="dxa"/>
          </w:tcPr>
          <w:p w14:paraId="42A045F1" w14:textId="77777777" w:rsidR="00537C3A" w:rsidRPr="00537C3A" w:rsidRDefault="00537C3A" w:rsidP="00A819A7">
            <w:pPr>
              <w:pStyle w:val="TAL"/>
              <w:jc w:val="center"/>
              <w:rPr>
                <w:bCs/>
                <w:iCs/>
              </w:rPr>
            </w:pPr>
            <w:r w:rsidRPr="00537C3A">
              <w:rPr>
                <w:bCs/>
                <w:iCs/>
              </w:rPr>
              <w:t>N/A</w:t>
            </w:r>
          </w:p>
        </w:tc>
      </w:tr>
      <w:tr w:rsidR="00537C3A" w:rsidRPr="00537C3A" w14:paraId="30ECAE9E" w14:textId="77777777" w:rsidTr="00A819A7">
        <w:trPr>
          <w:cantSplit/>
          <w:tblHeader/>
        </w:trPr>
        <w:tc>
          <w:tcPr>
            <w:tcW w:w="6917" w:type="dxa"/>
          </w:tcPr>
          <w:p w14:paraId="5EA45282" w14:textId="77777777" w:rsidR="00537C3A" w:rsidRPr="00537C3A" w:rsidRDefault="00537C3A" w:rsidP="00A819A7">
            <w:pPr>
              <w:pStyle w:val="TAL"/>
              <w:rPr>
                <w:rFonts w:cs="Arial"/>
                <w:b/>
                <w:bCs/>
                <w:i/>
                <w:iCs/>
                <w:szCs w:val="18"/>
                <w:lang w:eastAsia="en-GB"/>
              </w:rPr>
            </w:pPr>
            <w:r w:rsidRPr="00537C3A">
              <w:rPr>
                <w:rFonts w:cs="Arial"/>
                <w:b/>
                <w:bCs/>
                <w:i/>
                <w:iCs/>
                <w:szCs w:val="18"/>
                <w:lang w:eastAsia="en-GB"/>
              </w:rPr>
              <w:t>maxNumberDMRS-AcrossAllDL-DCI-r18</w:t>
            </w:r>
          </w:p>
          <w:p w14:paraId="60FE2270" w14:textId="77777777" w:rsidR="00537C3A" w:rsidRPr="00537C3A" w:rsidRDefault="00537C3A" w:rsidP="00A819A7">
            <w:pPr>
              <w:pStyle w:val="TAL"/>
              <w:rPr>
                <w:rFonts w:eastAsia="Yu Mincho" w:cs="Arial"/>
                <w:kern w:val="24"/>
                <w:szCs w:val="22"/>
              </w:rPr>
            </w:pPr>
            <w:r w:rsidRPr="00537C3A">
              <w:rPr>
                <w:rFonts w:cs="Arial"/>
                <w:szCs w:val="18"/>
                <w:lang w:eastAsia="en-GB"/>
              </w:rPr>
              <w:t xml:space="preserve">Indicates the maximum </w:t>
            </w:r>
            <w:r w:rsidRPr="00537C3A">
              <w:rPr>
                <w:rFonts w:cs="Arial"/>
                <w:kern w:val="24"/>
                <w:szCs w:val="22"/>
              </w:rPr>
              <w:t xml:space="preserve">number of configured DMRS types for </w:t>
            </w:r>
            <w:r w:rsidRPr="00537C3A">
              <w:rPr>
                <w:rFonts w:eastAsia="Yu Mincho" w:cs="Arial"/>
                <w:kern w:val="24"/>
                <w:szCs w:val="22"/>
              </w:rPr>
              <w:t xml:space="preserve">PDSCH </w:t>
            </w:r>
            <w:r w:rsidRPr="00537C3A">
              <w:rPr>
                <w:rFonts w:cs="Arial"/>
                <w:kern w:val="24"/>
                <w:szCs w:val="22"/>
              </w:rPr>
              <w:t>across all DL DCI formats</w:t>
            </w:r>
            <w:r w:rsidRPr="00537C3A">
              <w:rPr>
                <w:rFonts w:eastAsia="Yu Mincho" w:cs="Arial"/>
                <w:kern w:val="24"/>
                <w:szCs w:val="22"/>
              </w:rPr>
              <w:t xml:space="preserve"> per cell.</w:t>
            </w:r>
          </w:p>
          <w:p w14:paraId="107BFB08" w14:textId="77777777" w:rsidR="00537C3A" w:rsidRPr="00537C3A" w:rsidRDefault="00537C3A" w:rsidP="00A819A7">
            <w:pPr>
              <w:pStyle w:val="TAL"/>
            </w:pPr>
            <w:r w:rsidRPr="00537C3A">
              <w:rPr>
                <w:rFonts w:eastAsia="Yu Mincho" w:cs="Arial"/>
                <w:kern w:val="24"/>
                <w:szCs w:val="22"/>
              </w:rPr>
              <w:t xml:space="preserve">A UE supporting this feature shall also indicate support of </w:t>
            </w:r>
            <w:r w:rsidRPr="00537C3A">
              <w:rPr>
                <w:i/>
              </w:rPr>
              <w:t xml:space="preserve">supportedDMRS-TypeDL </w:t>
            </w:r>
            <w:r w:rsidRPr="00537C3A">
              <w:rPr>
                <w:iCs/>
              </w:rPr>
              <w:t>and</w:t>
            </w:r>
            <w:r w:rsidRPr="00537C3A">
              <w:rPr>
                <w:rFonts w:eastAsia="Yu Mincho" w:cs="Arial"/>
                <w:kern w:val="24"/>
                <w:szCs w:val="22"/>
              </w:rPr>
              <w:t xml:space="preserve"> </w:t>
            </w:r>
            <w:r w:rsidRPr="00537C3A">
              <w:rPr>
                <w:i/>
                <w:iCs/>
              </w:rPr>
              <w:t>pdsch-DMRS-Type-r18</w:t>
            </w:r>
            <w:r w:rsidRPr="00537C3A">
              <w:t>.</w:t>
            </w:r>
          </w:p>
          <w:p w14:paraId="7F5A1B4C" w14:textId="77777777" w:rsidR="00537C3A" w:rsidRPr="00537C3A" w:rsidRDefault="00537C3A" w:rsidP="00A819A7">
            <w:pPr>
              <w:pStyle w:val="TAL"/>
              <w:rPr>
                <w:rFonts w:cs="Arial"/>
                <w:b/>
                <w:bCs/>
                <w:i/>
                <w:iCs/>
                <w:szCs w:val="18"/>
                <w:lang w:eastAsia="en-GB"/>
              </w:rPr>
            </w:pPr>
            <w:r w:rsidRPr="00537C3A">
              <w:t xml:space="preserve">If a UE does not support this feature, the maximum number of configured DMRS types for PDSCH across all DL DCI formats per cell is defined as the total number of different DMRS types reported by </w:t>
            </w:r>
            <w:r w:rsidRPr="00537C3A">
              <w:rPr>
                <w:i/>
                <w:iCs/>
              </w:rPr>
              <w:t>supportedDMRS-TypeDL</w:t>
            </w:r>
            <w:r w:rsidRPr="00537C3A">
              <w:t xml:space="preserve"> and/or </w:t>
            </w:r>
            <w:r w:rsidRPr="00537C3A">
              <w:rPr>
                <w:i/>
                <w:iCs/>
              </w:rPr>
              <w:t>pdsch-DMRS-Type-r18</w:t>
            </w:r>
            <w:r w:rsidRPr="00537C3A">
              <w:t>.</w:t>
            </w:r>
          </w:p>
        </w:tc>
        <w:tc>
          <w:tcPr>
            <w:tcW w:w="709" w:type="dxa"/>
          </w:tcPr>
          <w:p w14:paraId="3ED6380F" w14:textId="77777777" w:rsidR="00537C3A" w:rsidRPr="00537C3A" w:rsidRDefault="00537C3A" w:rsidP="00A819A7">
            <w:pPr>
              <w:pStyle w:val="TAL"/>
              <w:jc w:val="center"/>
            </w:pPr>
            <w:r w:rsidRPr="00537C3A">
              <w:t>FS</w:t>
            </w:r>
          </w:p>
        </w:tc>
        <w:tc>
          <w:tcPr>
            <w:tcW w:w="567" w:type="dxa"/>
          </w:tcPr>
          <w:p w14:paraId="3B315E42" w14:textId="77777777" w:rsidR="00537C3A" w:rsidRPr="00537C3A" w:rsidRDefault="00537C3A" w:rsidP="00A819A7">
            <w:pPr>
              <w:pStyle w:val="TAL"/>
              <w:jc w:val="center"/>
            </w:pPr>
            <w:r w:rsidRPr="00537C3A">
              <w:t>No</w:t>
            </w:r>
          </w:p>
        </w:tc>
        <w:tc>
          <w:tcPr>
            <w:tcW w:w="709" w:type="dxa"/>
          </w:tcPr>
          <w:p w14:paraId="6FF9D667" w14:textId="77777777" w:rsidR="00537C3A" w:rsidRPr="00537C3A" w:rsidRDefault="00537C3A" w:rsidP="00A819A7">
            <w:pPr>
              <w:pStyle w:val="TAL"/>
              <w:jc w:val="center"/>
              <w:rPr>
                <w:bCs/>
                <w:iCs/>
              </w:rPr>
            </w:pPr>
            <w:r w:rsidRPr="00537C3A">
              <w:rPr>
                <w:bCs/>
                <w:iCs/>
              </w:rPr>
              <w:t>N/A</w:t>
            </w:r>
          </w:p>
        </w:tc>
        <w:tc>
          <w:tcPr>
            <w:tcW w:w="728" w:type="dxa"/>
          </w:tcPr>
          <w:p w14:paraId="5EA311BF" w14:textId="77777777" w:rsidR="00537C3A" w:rsidRPr="00537C3A" w:rsidRDefault="00537C3A" w:rsidP="00A819A7">
            <w:pPr>
              <w:pStyle w:val="TAL"/>
              <w:jc w:val="center"/>
              <w:rPr>
                <w:bCs/>
                <w:iCs/>
              </w:rPr>
            </w:pPr>
            <w:r w:rsidRPr="00537C3A">
              <w:rPr>
                <w:bCs/>
                <w:iCs/>
              </w:rPr>
              <w:t>N/A</w:t>
            </w:r>
          </w:p>
        </w:tc>
      </w:tr>
      <w:tr w:rsidR="00537C3A" w:rsidRPr="00537C3A" w14:paraId="2D382685" w14:textId="77777777" w:rsidTr="00A819A7">
        <w:trPr>
          <w:cantSplit/>
          <w:tblHeader/>
        </w:trPr>
        <w:tc>
          <w:tcPr>
            <w:tcW w:w="6917" w:type="dxa"/>
          </w:tcPr>
          <w:p w14:paraId="02F3C243" w14:textId="77777777" w:rsidR="00537C3A" w:rsidRPr="00537C3A" w:rsidRDefault="00537C3A" w:rsidP="00A819A7">
            <w:pPr>
              <w:pStyle w:val="TAL"/>
              <w:rPr>
                <w:rFonts w:cs="Arial"/>
                <w:b/>
                <w:bCs/>
                <w:i/>
                <w:iCs/>
                <w:szCs w:val="18"/>
                <w:lang w:eastAsia="en-GB"/>
              </w:rPr>
            </w:pPr>
            <w:r w:rsidRPr="00537C3A">
              <w:rPr>
                <w:rFonts w:cs="Arial"/>
                <w:b/>
                <w:bCs/>
                <w:i/>
                <w:iCs/>
                <w:szCs w:val="18"/>
                <w:lang w:eastAsia="en-GB"/>
              </w:rPr>
              <w:t>mTRP-PDCCH-Repetition-r17</w:t>
            </w:r>
          </w:p>
          <w:p w14:paraId="5C70362A" w14:textId="77777777" w:rsidR="00537C3A" w:rsidRPr="00537C3A" w:rsidRDefault="00537C3A" w:rsidP="00A819A7">
            <w:pPr>
              <w:pStyle w:val="TAL"/>
              <w:rPr>
                <w:rFonts w:eastAsia="Malgun Gothic" w:cs="Arial"/>
                <w:szCs w:val="18"/>
                <w:lang w:eastAsia="ko-KR"/>
              </w:rPr>
            </w:pPr>
            <w:r w:rsidRPr="00537C3A">
              <w:rPr>
                <w:rFonts w:cs="Arial"/>
                <w:szCs w:val="18"/>
              </w:rPr>
              <w:t>Indicates the s</w:t>
            </w:r>
            <w:r w:rsidRPr="00537C3A">
              <w:rPr>
                <w:rFonts w:eastAsia="Malgun Gothic" w:cs="Arial"/>
                <w:szCs w:val="18"/>
                <w:lang w:eastAsia="ko-KR"/>
              </w:rPr>
              <w:t>upport of intra-slot PDCCH repetition based on two linked SS sets associated with corresponding CORESETs.</w:t>
            </w:r>
          </w:p>
          <w:p w14:paraId="57DAE172" w14:textId="77777777" w:rsidR="00537C3A" w:rsidRPr="00537C3A" w:rsidRDefault="00537C3A" w:rsidP="00A819A7">
            <w:pPr>
              <w:pStyle w:val="TAL"/>
              <w:rPr>
                <w:rFonts w:cs="Arial"/>
                <w:szCs w:val="18"/>
              </w:rPr>
            </w:pPr>
            <w:r w:rsidRPr="00537C3A">
              <w:rPr>
                <w:rFonts w:cs="Arial"/>
                <w:szCs w:val="18"/>
              </w:rPr>
              <w:t>This feature also includes following parameters:</w:t>
            </w:r>
          </w:p>
          <w:p w14:paraId="0307AA62" w14:textId="77777777" w:rsidR="00537C3A" w:rsidRPr="00537C3A" w:rsidRDefault="00537C3A" w:rsidP="00A819A7">
            <w:pPr>
              <w:pStyle w:val="B1"/>
              <w:spacing w:after="0"/>
              <w:rPr>
                <w:rFonts w:cs="Arial"/>
                <w:szCs w:val="18"/>
              </w:rPr>
            </w:pPr>
            <w:r w:rsidRPr="00537C3A">
              <w:rPr>
                <w:rFonts w:ascii="Arial" w:hAnsi="Arial" w:cs="Arial"/>
                <w:sz w:val="18"/>
                <w:szCs w:val="18"/>
              </w:rPr>
              <w:t>-</w:t>
            </w:r>
            <w:r w:rsidRPr="00537C3A">
              <w:rPr>
                <w:rFonts w:ascii="Arial" w:hAnsi="Arial" w:cs="Arial"/>
                <w:sz w:val="18"/>
                <w:szCs w:val="18"/>
              </w:rPr>
              <w:tab/>
            </w:r>
            <w:r w:rsidRPr="00537C3A">
              <w:rPr>
                <w:rFonts w:ascii="Arial" w:hAnsi="Arial" w:cs="Arial"/>
                <w:i/>
                <w:iCs/>
                <w:sz w:val="18"/>
                <w:szCs w:val="18"/>
              </w:rPr>
              <w:t>numBD-twoPDCCH-r17</w:t>
            </w:r>
            <w:r w:rsidRPr="00537C3A">
              <w:rPr>
                <w:rFonts w:ascii="Arial" w:hAnsi="Arial" w:cs="Arial"/>
                <w:sz w:val="18"/>
                <w:szCs w:val="18"/>
              </w:rPr>
              <w:t xml:space="preserve"> indicates the number of BDs for the two PDCCH candidates.</w:t>
            </w:r>
          </w:p>
          <w:p w14:paraId="58202E84" w14:textId="77777777" w:rsidR="00537C3A" w:rsidRPr="00537C3A" w:rsidRDefault="00537C3A" w:rsidP="00A819A7">
            <w:pPr>
              <w:pStyle w:val="B1"/>
              <w:spacing w:after="0"/>
              <w:rPr>
                <w:rFonts w:cs="Arial"/>
                <w:szCs w:val="18"/>
              </w:rPr>
            </w:pPr>
            <w:r w:rsidRPr="00537C3A">
              <w:rPr>
                <w:rFonts w:ascii="Arial" w:hAnsi="Arial" w:cs="Arial"/>
                <w:sz w:val="18"/>
                <w:szCs w:val="18"/>
              </w:rPr>
              <w:t>-</w:t>
            </w:r>
            <w:r w:rsidRPr="00537C3A">
              <w:rPr>
                <w:rFonts w:ascii="Arial" w:hAnsi="Arial" w:cs="Arial"/>
                <w:sz w:val="18"/>
                <w:szCs w:val="18"/>
              </w:rPr>
              <w:tab/>
            </w:r>
            <w:r w:rsidRPr="00537C3A">
              <w:rPr>
                <w:rFonts w:ascii="Arial" w:hAnsi="Arial" w:cs="Arial"/>
                <w:i/>
                <w:iCs/>
                <w:sz w:val="18"/>
                <w:szCs w:val="18"/>
              </w:rPr>
              <w:t>maxNumOverlaps-r17</w:t>
            </w:r>
            <w:r w:rsidRPr="00537C3A">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5A571A5" w14:textId="77777777" w:rsidR="00537C3A" w:rsidRPr="00537C3A" w:rsidRDefault="00537C3A" w:rsidP="00A819A7">
            <w:pPr>
              <w:pStyle w:val="TAN"/>
            </w:pPr>
          </w:p>
          <w:p w14:paraId="1705A2CE" w14:textId="77777777" w:rsidR="00537C3A" w:rsidRPr="00537C3A" w:rsidRDefault="00537C3A" w:rsidP="00A819A7">
            <w:pPr>
              <w:pStyle w:val="TAN"/>
            </w:pPr>
            <w:r w:rsidRPr="00537C3A">
              <w:t>NOTE 1:</w:t>
            </w:r>
            <w:r w:rsidRPr="00537C3A">
              <w:rPr>
                <w:rFonts w:cs="Arial"/>
                <w:szCs w:val="18"/>
              </w:rPr>
              <w:tab/>
            </w:r>
            <w:r w:rsidRPr="00537C3A">
              <w:t>UE supports PDCCH repetition for the following (basic) PDCCH monitoring capability: For type 1 CSS with dedicated RRC configuration, type 3 CSS, and UE-SS, the monitoring occasion is within the first 3 OFDM symbols of a slot.</w:t>
            </w:r>
          </w:p>
          <w:p w14:paraId="4E4386D6" w14:textId="77777777" w:rsidR="00537C3A" w:rsidRPr="00537C3A" w:rsidRDefault="00537C3A" w:rsidP="00A819A7">
            <w:pPr>
              <w:pStyle w:val="TAN"/>
            </w:pPr>
            <w:r w:rsidRPr="00537C3A">
              <w:t>NOTE 2:</w:t>
            </w:r>
            <w:r w:rsidRPr="00537C3A">
              <w:rPr>
                <w:rFonts w:cs="Arial"/>
                <w:szCs w:val="18"/>
              </w:rPr>
              <w:tab/>
            </w:r>
            <w:r w:rsidRPr="00537C3A">
              <w:t xml:space="preserve">For </w:t>
            </w:r>
            <w:r w:rsidRPr="00537C3A">
              <w:rPr>
                <w:i/>
                <w:iCs/>
              </w:rPr>
              <w:t>maxNumOverlaps-r17</w:t>
            </w:r>
            <w:r w:rsidRPr="00537C3A">
              <w:t>, each unique pair of overlaps is counted as one.</w:t>
            </w:r>
          </w:p>
          <w:p w14:paraId="0F989CF5" w14:textId="77777777" w:rsidR="00537C3A" w:rsidRPr="00537C3A" w:rsidRDefault="00537C3A" w:rsidP="00A819A7">
            <w:pPr>
              <w:pStyle w:val="TAN"/>
              <w:rPr>
                <w:b/>
                <w:bCs/>
                <w:i/>
                <w:iCs/>
              </w:rPr>
            </w:pPr>
            <w:r w:rsidRPr="00537C3A">
              <w:t>NOTE 3:</w:t>
            </w:r>
            <w:r w:rsidRPr="00537C3A">
              <w:rPr>
                <w:rFonts w:cs="Arial"/>
                <w:szCs w:val="18"/>
              </w:rPr>
              <w:tab/>
            </w:r>
            <w:r w:rsidRPr="00537C3A">
              <w:t>This feature does not include supporting two QCL-TypeD in time-domain overlapping CORESETs in FR2.</w:t>
            </w:r>
          </w:p>
        </w:tc>
        <w:tc>
          <w:tcPr>
            <w:tcW w:w="709" w:type="dxa"/>
          </w:tcPr>
          <w:p w14:paraId="6CCA14FB" w14:textId="77777777" w:rsidR="00537C3A" w:rsidRPr="00537C3A" w:rsidRDefault="00537C3A" w:rsidP="00A819A7">
            <w:pPr>
              <w:pStyle w:val="TAL"/>
              <w:jc w:val="center"/>
            </w:pPr>
            <w:r w:rsidRPr="00537C3A">
              <w:t>FS</w:t>
            </w:r>
          </w:p>
        </w:tc>
        <w:tc>
          <w:tcPr>
            <w:tcW w:w="567" w:type="dxa"/>
          </w:tcPr>
          <w:p w14:paraId="1F93C0F2" w14:textId="77777777" w:rsidR="00537C3A" w:rsidRPr="00537C3A" w:rsidRDefault="00537C3A" w:rsidP="00A819A7">
            <w:pPr>
              <w:pStyle w:val="TAL"/>
              <w:jc w:val="center"/>
              <w:rPr>
                <w:bCs/>
                <w:iCs/>
              </w:rPr>
            </w:pPr>
            <w:r w:rsidRPr="00537C3A">
              <w:t>No</w:t>
            </w:r>
          </w:p>
        </w:tc>
        <w:tc>
          <w:tcPr>
            <w:tcW w:w="709" w:type="dxa"/>
          </w:tcPr>
          <w:p w14:paraId="025DBCCA" w14:textId="77777777" w:rsidR="00537C3A" w:rsidRPr="00537C3A" w:rsidRDefault="00537C3A" w:rsidP="00A819A7">
            <w:pPr>
              <w:pStyle w:val="TAL"/>
              <w:jc w:val="center"/>
              <w:rPr>
                <w:bCs/>
                <w:iCs/>
              </w:rPr>
            </w:pPr>
            <w:r w:rsidRPr="00537C3A">
              <w:rPr>
                <w:bCs/>
                <w:iCs/>
              </w:rPr>
              <w:t>N/A</w:t>
            </w:r>
          </w:p>
        </w:tc>
        <w:tc>
          <w:tcPr>
            <w:tcW w:w="728" w:type="dxa"/>
          </w:tcPr>
          <w:p w14:paraId="61203FB0" w14:textId="77777777" w:rsidR="00537C3A" w:rsidRPr="00537C3A" w:rsidRDefault="00537C3A" w:rsidP="00A819A7">
            <w:pPr>
              <w:pStyle w:val="TAL"/>
              <w:jc w:val="center"/>
              <w:rPr>
                <w:bCs/>
                <w:iCs/>
              </w:rPr>
            </w:pPr>
            <w:r w:rsidRPr="00537C3A">
              <w:rPr>
                <w:bCs/>
                <w:iCs/>
              </w:rPr>
              <w:t>N/A</w:t>
            </w:r>
          </w:p>
        </w:tc>
      </w:tr>
    </w:tbl>
    <w:p w14:paraId="5E2A9627" w14:textId="77777777" w:rsidR="00537C3A" w:rsidRPr="00537C3A" w:rsidRDefault="00537C3A" w:rsidP="00537C3A"/>
    <w:p w14:paraId="7AF3553B" w14:textId="0EAC4001" w:rsidR="00667D8E" w:rsidRPr="00537C3A" w:rsidRDefault="00537C3A" w:rsidP="00667D8E">
      <w:pPr>
        <w:pStyle w:val="Heading1"/>
      </w:pPr>
      <w:r w:rsidRPr="00537C3A">
        <w:t>3</w:t>
      </w:r>
      <w:r w:rsidR="00667D8E" w:rsidRPr="00537C3A">
        <w:tab/>
        <w:t>Draft 38.331 CR</w:t>
      </w:r>
    </w:p>
    <w:p w14:paraId="72053CA9" w14:textId="318C9C2F" w:rsidR="00D43299" w:rsidRPr="00537C3A" w:rsidRDefault="00D43299" w:rsidP="00D52315">
      <w:pPr>
        <w:tabs>
          <w:tab w:val="right" w:pos="9639"/>
        </w:tabs>
        <w:spacing w:after="0"/>
        <w:rPr>
          <w:rFonts w:ascii="Arial" w:eastAsia="MS Mincho" w:hAnsi="Arial" w:cs="Arial"/>
          <w:b/>
          <w:i/>
          <w:sz w:val="24"/>
        </w:rPr>
      </w:pPr>
      <w:r w:rsidRPr="00537C3A">
        <w:rPr>
          <w:rFonts w:ascii="Arial" w:eastAsia="MS Mincho" w:hAnsi="Arial" w:cs="Arial"/>
          <w:b/>
          <w:sz w:val="24"/>
        </w:rPr>
        <w:t>3GPP TSG-RAN WG2 Meeting #129-bis</w:t>
      </w:r>
      <w:r w:rsidRPr="00537C3A">
        <w:rPr>
          <w:rFonts w:ascii="Arial" w:eastAsia="MS Mincho" w:hAnsi="Arial" w:cs="Arial"/>
          <w:b/>
          <w:sz w:val="24"/>
        </w:rPr>
        <w:tab/>
      </w:r>
      <w:r w:rsidRPr="00537C3A">
        <w:rPr>
          <w:rFonts w:ascii="Arial" w:eastAsia="MS Mincho" w:hAnsi="Arial" w:cs="Arial"/>
          <w:b/>
          <w:i/>
          <w:sz w:val="24"/>
          <w:highlight w:val="yellow"/>
        </w:rPr>
        <w:t>R2-25</w:t>
      </w:r>
      <w:r w:rsidR="004B2661" w:rsidRPr="00537C3A">
        <w:rPr>
          <w:rFonts w:ascii="Arial" w:eastAsia="MS Mincho" w:hAnsi="Arial" w:cs="Arial"/>
          <w:b/>
          <w:i/>
          <w:sz w:val="24"/>
          <w:highlight w:val="yellow"/>
        </w:rPr>
        <w:t>x</w:t>
      </w:r>
      <w:r w:rsidRPr="00537C3A">
        <w:rPr>
          <w:rFonts w:ascii="Arial" w:eastAsia="MS Mincho" w:hAnsi="Arial" w:cs="Arial"/>
          <w:b/>
          <w:i/>
          <w:sz w:val="24"/>
          <w:highlight w:val="yellow"/>
        </w:rPr>
        <w:t>xxxx</w:t>
      </w:r>
    </w:p>
    <w:p w14:paraId="4DF511CF" w14:textId="77777777" w:rsidR="00D43299" w:rsidRPr="00537C3A" w:rsidRDefault="00D43299" w:rsidP="00D43299">
      <w:pPr>
        <w:tabs>
          <w:tab w:val="right" w:pos="9639"/>
        </w:tabs>
        <w:spacing w:after="240"/>
        <w:rPr>
          <w:rFonts w:ascii="Arial" w:hAnsi="Arial" w:cs="Arial"/>
          <w:b/>
          <w:sz w:val="24"/>
        </w:rPr>
      </w:pPr>
      <w:r w:rsidRPr="00537C3A">
        <w:rPr>
          <w:rFonts w:ascii="Arial" w:eastAsia="MS Mincho" w:hAnsi="Arial" w:cs="Arial"/>
          <w:b/>
          <w:sz w:val="24"/>
        </w:rPr>
        <w:t>Wuhan, China, 7</w:t>
      </w:r>
      <w:r w:rsidRPr="00537C3A">
        <w:rPr>
          <w:rFonts w:ascii="Arial" w:eastAsia="MS Mincho" w:hAnsi="Arial" w:cs="Arial"/>
          <w:b/>
          <w:sz w:val="24"/>
          <w:vertAlign w:val="superscript"/>
        </w:rPr>
        <w:t>th</w:t>
      </w:r>
      <w:r w:rsidRPr="00537C3A">
        <w:rPr>
          <w:rFonts w:ascii="Arial" w:eastAsia="MS Mincho" w:hAnsi="Arial" w:cs="Arial"/>
          <w:b/>
          <w:sz w:val="24"/>
        </w:rPr>
        <w:t xml:space="preserve"> – 11</w:t>
      </w:r>
      <w:r w:rsidRPr="00537C3A">
        <w:rPr>
          <w:rFonts w:ascii="Arial" w:eastAsia="MS Mincho" w:hAnsi="Arial" w:cs="Arial"/>
          <w:b/>
          <w:sz w:val="24"/>
          <w:vertAlign w:val="superscript"/>
        </w:rPr>
        <w:t>th</w:t>
      </w:r>
      <w:r w:rsidRPr="00537C3A">
        <w:rPr>
          <w:rFonts w:ascii="Arial" w:eastAsia="MS Mincho" w:hAnsi="Arial" w:cs="Arial"/>
          <w:b/>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7C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7C3A" w:rsidRDefault="00305409" w:rsidP="00E34898">
            <w:pPr>
              <w:pStyle w:val="CRCoverPage"/>
              <w:spacing w:after="0"/>
              <w:jc w:val="right"/>
              <w:rPr>
                <w:i/>
              </w:rPr>
            </w:pPr>
            <w:r w:rsidRPr="00537C3A">
              <w:rPr>
                <w:i/>
                <w:sz w:val="14"/>
              </w:rPr>
              <w:t>CR-Form-v</w:t>
            </w:r>
            <w:r w:rsidR="008863B9" w:rsidRPr="00537C3A">
              <w:rPr>
                <w:i/>
                <w:sz w:val="14"/>
              </w:rPr>
              <w:t>12.</w:t>
            </w:r>
            <w:r w:rsidR="009531B0" w:rsidRPr="00537C3A">
              <w:rPr>
                <w:i/>
                <w:sz w:val="14"/>
              </w:rPr>
              <w:t>3</w:t>
            </w:r>
          </w:p>
        </w:tc>
      </w:tr>
      <w:tr w:rsidR="001E41F3" w:rsidRPr="00537C3A" w14:paraId="3FBB62B8" w14:textId="77777777" w:rsidTr="00547111">
        <w:tc>
          <w:tcPr>
            <w:tcW w:w="9641" w:type="dxa"/>
            <w:gridSpan w:val="9"/>
            <w:tcBorders>
              <w:left w:val="single" w:sz="4" w:space="0" w:color="auto"/>
              <w:right w:val="single" w:sz="4" w:space="0" w:color="auto"/>
            </w:tcBorders>
          </w:tcPr>
          <w:p w14:paraId="79AB67D6" w14:textId="77777777" w:rsidR="001E41F3" w:rsidRPr="00537C3A" w:rsidRDefault="001E41F3">
            <w:pPr>
              <w:pStyle w:val="CRCoverPage"/>
              <w:spacing w:after="0"/>
              <w:jc w:val="center"/>
            </w:pPr>
            <w:r w:rsidRPr="00537C3A">
              <w:rPr>
                <w:b/>
                <w:sz w:val="32"/>
              </w:rPr>
              <w:t>CHANGE REQUEST</w:t>
            </w:r>
          </w:p>
        </w:tc>
      </w:tr>
      <w:tr w:rsidR="001E41F3" w:rsidRPr="00537C3A" w14:paraId="79946B04" w14:textId="77777777" w:rsidTr="00547111">
        <w:tc>
          <w:tcPr>
            <w:tcW w:w="9641" w:type="dxa"/>
            <w:gridSpan w:val="9"/>
            <w:tcBorders>
              <w:left w:val="single" w:sz="4" w:space="0" w:color="auto"/>
              <w:right w:val="single" w:sz="4" w:space="0" w:color="auto"/>
            </w:tcBorders>
          </w:tcPr>
          <w:p w14:paraId="12C70EEE" w14:textId="77777777" w:rsidR="001E41F3" w:rsidRPr="00537C3A" w:rsidRDefault="001E41F3">
            <w:pPr>
              <w:pStyle w:val="CRCoverPage"/>
              <w:spacing w:after="0"/>
              <w:rPr>
                <w:sz w:val="8"/>
                <w:szCs w:val="8"/>
              </w:rPr>
            </w:pPr>
          </w:p>
        </w:tc>
      </w:tr>
      <w:tr w:rsidR="001E41F3" w:rsidRPr="00537C3A" w14:paraId="3999489E" w14:textId="77777777" w:rsidTr="00547111">
        <w:tc>
          <w:tcPr>
            <w:tcW w:w="142" w:type="dxa"/>
            <w:tcBorders>
              <w:left w:val="single" w:sz="4" w:space="0" w:color="auto"/>
            </w:tcBorders>
          </w:tcPr>
          <w:p w14:paraId="4DDA7F40" w14:textId="77777777" w:rsidR="001E41F3" w:rsidRPr="00537C3A" w:rsidRDefault="001E41F3">
            <w:pPr>
              <w:pStyle w:val="CRCoverPage"/>
              <w:spacing w:after="0"/>
              <w:jc w:val="right"/>
            </w:pPr>
          </w:p>
        </w:tc>
        <w:tc>
          <w:tcPr>
            <w:tcW w:w="1559" w:type="dxa"/>
            <w:shd w:val="pct30" w:color="FFFF00" w:fill="auto"/>
          </w:tcPr>
          <w:p w14:paraId="52508B66" w14:textId="2AC05BE2" w:rsidR="001E41F3" w:rsidRPr="00537C3A" w:rsidRDefault="009B6039" w:rsidP="00E13F3D">
            <w:pPr>
              <w:pStyle w:val="CRCoverPage"/>
              <w:spacing w:after="0"/>
              <w:jc w:val="right"/>
              <w:rPr>
                <w:b/>
                <w:sz w:val="28"/>
              </w:rPr>
            </w:pPr>
            <w:r w:rsidRPr="00537C3A">
              <w:rPr>
                <w:b/>
                <w:sz w:val="28"/>
              </w:rPr>
              <w:t>38.331</w:t>
            </w:r>
          </w:p>
        </w:tc>
        <w:tc>
          <w:tcPr>
            <w:tcW w:w="709" w:type="dxa"/>
          </w:tcPr>
          <w:p w14:paraId="77009707" w14:textId="77777777" w:rsidR="001E41F3" w:rsidRPr="00537C3A" w:rsidRDefault="001E41F3">
            <w:pPr>
              <w:pStyle w:val="CRCoverPage"/>
              <w:spacing w:after="0"/>
              <w:jc w:val="center"/>
            </w:pPr>
            <w:r w:rsidRPr="00537C3A">
              <w:rPr>
                <w:b/>
                <w:sz w:val="28"/>
              </w:rPr>
              <w:t>CR</w:t>
            </w:r>
          </w:p>
        </w:tc>
        <w:tc>
          <w:tcPr>
            <w:tcW w:w="1276" w:type="dxa"/>
            <w:shd w:val="pct30" w:color="FFFF00" w:fill="auto"/>
          </w:tcPr>
          <w:p w14:paraId="6CAED29D" w14:textId="74078638" w:rsidR="001E41F3" w:rsidRPr="00537C3A" w:rsidRDefault="009B6039" w:rsidP="009B6039">
            <w:pPr>
              <w:pStyle w:val="CRCoverPage"/>
              <w:spacing w:after="0"/>
              <w:jc w:val="center"/>
            </w:pPr>
            <w:r w:rsidRPr="00537C3A">
              <w:rPr>
                <w:b/>
                <w:sz w:val="28"/>
              </w:rPr>
              <w:t>x</w:t>
            </w:r>
          </w:p>
        </w:tc>
        <w:tc>
          <w:tcPr>
            <w:tcW w:w="709" w:type="dxa"/>
          </w:tcPr>
          <w:p w14:paraId="09D2C09B" w14:textId="77777777" w:rsidR="001E41F3" w:rsidRPr="00537C3A" w:rsidRDefault="001E41F3" w:rsidP="0051580D">
            <w:pPr>
              <w:pStyle w:val="CRCoverPage"/>
              <w:tabs>
                <w:tab w:val="right" w:pos="625"/>
              </w:tabs>
              <w:spacing w:after="0"/>
              <w:jc w:val="center"/>
            </w:pPr>
            <w:r w:rsidRPr="00537C3A">
              <w:rPr>
                <w:b/>
                <w:bCs/>
                <w:sz w:val="28"/>
              </w:rPr>
              <w:t>rev</w:t>
            </w:r>
          </w:p>
        </w:tc>
        <w:tc>
          <w:tcPr>
            <w:tcW w:w="992" w:type="dxa"/>
            <w:shd w:val="pct30" w:color="FFFF00" w:fill="auto"/>
          </w:tcPr>
          <w:p w14:paraId="7533BF9D" w14:textId="1796FB74" w:rsidR="001E41F3" w:rsidRPr="00537C3A" w:rsidRDefault="009B6039" w:rsidP="00E13F3D">
            <w:pPr>
              <w:pStyle w:val="CRCoverPage"/>
              <w:spacing w:after="0"/>
              <w:jc w:val="center"/>
              <w:rPr>
                <w:b/>
              </w:rPr>
            </w:pPr>
            <w:r w:rsidRPr="00537C3A">
              <w:rPr>
                <w:b/>
              </w:rPr>
              <w:t>-</w:t>
            </w:r>
          </w:p>
        </w:tc>
        <w:tc>
          <w:tcPr>
            <w:tcW w:w="2410" w:type="dxa"/>
          </w:tcPr>
          <w:p w14:paraId="5D4AEAE9" w14:textId="77777777" w:rsidR="001E41F3" w:rsidRPr="00537C3A" w:rsidRDefault="001E41F3" w:rsidP="0051580D">
            <w:pPr>
              <w:pStyle w:val="CRCoverPage"/>
              <w:tabs>
                <w:tab w:val="right" w:pos="1825"/>
              </w:tabs>
              <w:spacing w:after="0"/>
              <w:jc w:val="center"/>
            </w:pPr>
            <w:r w:rsidRPr="00537C3A">
              <w:rPr>
                <w:b/>
                <w:sz w:val="28"/>
                <w:szCs w:val="28"/>
              </w:rPr>
              <w:t>Current version:</w:t>
            </w:r>
          </w:p>
        </w:tc>
        <w:tc>
          <w:tcPr>
            <w:tcW w:w="1701" w:type="dxa"/>
            <w:shd w:val="pct30" w:color="FFFF00" w:fill="auto"/>
          </w:tcPr>
          <w:p w14:paraId="1E22D6AC" w14:textId="0190E21A" w:rsidR="001E41F3" w:rsidRPr="00537C3A" w:rsidRDefault="00D10B7B">
            <w:pPr>
              <w:pStyle w:val="CRCoverPage"/>
              <w:spacing w:after="0"/>
              <w:jc w:val="center"/>
              <w:rPr>
                <w:b/>
                <w:sz w:val="28"/>
              </w:rPr>
            </w:pPr>
            <w:r w:rsidRPr="00537C3A">
              <w:rPr>
                <w:b/>
                <w:sz w:val="28"/>
              </w:rPr>
              <w:t>18.5.1</w:t>
            </w:r>
          </w:p>
        </w:tc>
        <w:tc>
          <w:tcPr>
            <w:tcW w:w="143" w:type="dxa"/>
            <w:tcBorders>
              <w:right w:val="single" w:sz="4" w:space="0" w:color="auto"/>
            </w:tcBorders>
          </w:tcPr>
          <w:p w14:paraId="399238C9" w14:textId="77777777" w:rsidR="001E41F3" w:rsidRPr="00537C3A" w:rsidRDefault="001E41F3">
            <w:pPr>
              <w:pStyle w:val="CRCoverPage"/>
              <w:spacing w:after="0"/>
            </w:pPr>
          </w:p>
        </w:tc>
      </w:tr>
      <w:tr w:rsidR="001E41F3" w:rsidRPr="00537C3A" w14:paraId="7DC9F5A2" w14:textId="77777777" w:rsidTr="00547111">
        <w:tc>
          <w:tcPr>
            <w:tcW w:w="9641" w:type="dxa"/>
            <w:gridSpan w:val="9"/>
            <w:tcBorders>
              <w:left w:val="single" w:sz="4" w:space="0" w:color="auto"/>
              <w:right w:val="single" w:sz="4" w:space="0" w:color="auto"/>
            </w:tcBorders>
          </w:tcPr>
          <w:p w14:paraId="4883A7D2" w14:textId="77777777" w:rsidR="001E41F3" w:rsidRPr="00537C3A" w:rsidRDefault="001E41F3">
            <w:pPr>
              <w:pStyle w:val="CRCoverPage"/>
              <w:spacing w:after="0"/>
            </w:pPr>
          </w:p>
        </w:tc>
      </w:tr>
      <w:tr w:rsidR="001E41F3" w:rsidRPr="00537C3A" w14:paraId="266B4BDF" w14:textId="77777777" w:rsidTr="00547111">
        <w:tc>
          <w:tcPr>
            <w:tcW w:w="9641" w:type="dxa"/>
            <w:gridSpan w:val="9"/>
            <w:tcBorders>
              <w:top w:val="single" w:sz="4" w:space="0" w:color="auto"/>
            </w:tcBorders>
          </w:tcPr>
          <w:p w14:paraId="47E13998" w14:textId="77777777" w:rsidR="001E41F3" w:rsidRPr="00537C3A" w:rsidRDefault="001E41F3">
            <w:pPr>
              <w:pStyle w:val="CRCoverPage"/>
              <w:spacing w:after="0"/>
              <w:jc w:val="center"/>
              <w:rPr>
                <w:rFonts w:cs="Arial"/>
                <w:i/>
              </w:rPr>
            </w:pPr>
            <w:r w:rsidRPr="00537C3A">
              <w:rPr>
                <w:rFonts w:cs="Arial"/>
                <w:i/>
              </w:rPr>
              <w:t xml:space="preserve">For </w:t>
            </w:r>
            <w:hyperlink r:id="rId13" w:anchor="_blank" w:history="1">
              <w:r w:rsidRPr="00537C3A">
                <w:rPr>
                  <w:rStyle w:val="Hyperlink"/>
                  <w:rFonts w:cs="Arial"/>
                  <w:b/>
                  <w:i/>
                  <w:color w:val="FF0000"/>
                </w:rPr>
                <w:t>HE</w:t>
              </w:r>
              <w:bookmarkStart w:id="10" w:name="_Hlt497126619"/>
              <w:r w:rsidRPr="00537C3A">
                <w:rPr>
                  <w:rStyle w:val="Hyperlink"/>
                  <w:rFonts w:cs="Arial"/>
                  <w:b/>
                  <w:i/>
                  <w:color w:val="FF0000"/>
                </w:rPr>
                <w:t>L</w:t>
              </w:r>
              <w:bookmarkEnd w:id="10"/>
              <w:r w:rsidRPr="00537C3A">
                <w:rPr>
                  <w:rStyle w:val="Hyperlink"/>
                  <w:rFonts w:cs="Arial"/>
                  <w:b/>
                  <w:i/>
                  <w:color w:val="FF0000"/>
                </w:rPr>
                <w:t>P</w:t>
              </w:r>
            </w:hyperlink>
            <w:r w:rsidRPr="00537C3A">
              <w:rPr>
                <w:rFonts w:cs="Arial"/>
                <w:b/>
                <w:i/>
                <w:color w:val="FF0000"/>
              </w:rPr>
              <w:t xml:space="preserve"> </w:t>
            </w:r>
            <w:r w:rsidRPr="00537C3A">
              <w:rPr>
                <w:rFonts w:cs="Arial"/>
                <w:i/>
              </w:rPr>
              <w:t>on using this form</w:t>
            </w:r>
            <w:r w:rsidR="0051580D" w:rsidRPr="00537C3A">
              <w:rPr>
                <w:rFonts w:cs="Arial"/>
                <w:i/>
              </w:rPr>
              <w:t>: c</w:t>
            </w:r>
            <w:r w:rsidR="00F25D98" w:rsidRPr="00537C3A">
              <w:rPr>
                <w:rFonts w:cs="Arial"/>
                <w:i/>
              </w:rPr>
              <w:t xml:space="preserve">omprehensive instructions can be found at </w:t>
            </w:r>
            <w:r w:rsidR="001B7A65" w:rsidRPr="00537C3A">
              <w:rPr>
                <w:rFonts w:cs="Arial"/>
                <w:i/>
              </w:rPr>
              <w:br/>
            </w:r>
            <w:hyperlink r:id="rId14" w:history="1">
              <w:r w:rsidR="00DE34CF" w:rsidRPr="00537C3A">
                <w:rPr>
                  <w:rStyle w:val="Hyperlink"/>
                  <w:rFonts w:cs="Arial"/>
                  <w:i/>
                </w:rPr>
                <w:t>http://www.3gpp.org/Change-Requests</w:t>
              </w:r>
            </w:hyperlink>
            <w:r w:rsidR="00F25D98" w:rsidRPr="00537C3A">
              <w:rPr>
                <w:rFonts w:cs="Arial"/>
                <w:i/>
              </w:rPr>
              <w:t>.</w:t>
            </w:r>
          </w:p>
        </w:tc>
      </w:tr>
      <w:tr w:rsidR="001E41F3" w:rsidRPr="00537C3A" w14:paraId="296CF086" w14:textId="77777777" w:rsidTr="00547111">
        <w:tc>
          <w:tcPr>
            <w:tcW w:w="9641" w:type="dxa"/>
            <w:gridSpan w:val="9"/>
          </w:tcPr>
          <w:p w14:paraId="7D4A60B5" w14:textId="77777777" w:rsidR="001E41F3" w:rsidRPr="00537C3A" w:rsidRDefault="001E41F3">
            <w:pPr>
              <w:pStyle w:val="CRCoverPage"/>
              <w:spacing w:after="0"/>
              <w:rPr>
                <w:sz w:val="8"/>
                <w:szCs w:val="8"/>
              </w:rPr>
            </w:pPr>
          </w:p>
        </w:tc>
      </w:tr>
    </w:tbl>
    <w:p w14:paraId="53540664" w14:textId="77777777" w:rsidR="001E41F3" w:rsidRPr="00537C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7C3A" w14:paraId="0EE45D52" w14:textId="77777777" w:rsidTr="00A7671C">
        <w:tc>
          <w:tcPr>
            <w:tcW w:w="2835" w:type="dxa"/>
          </w:tcPr>
          <w:p w14:paraId="59860FA1" w14:textId="77777777" w:rsidR="00F25D98" w:rsidRPr="00537C3A" w:rsidRDefault="00F25D98" w:rsidP="001E41F3">
            <w:pPr>
              <w:pStyle w:val="CRCoverPage"/>
              <w:tabs>
                <w:tab w:val="right" w:pos="2751"/>
              </w:tabs>
              <w:spacing w:after="0"/>
              <w:rPr>
                <w:b/>
                <w:i/>
              </w:rPr>
            </w:pPr>
            <w:r w:rsidRPr="00537C3A">
              <w:rPr>
                <w:b/>
                <w:i/>
              </w:rPr>
              <w:t>Proposed change</w:t>
            </w:r>
            <w:r w:rsidR="00A7671C" w:rsidRPr="00537C3A">
              <w:rPr>
                <w:b/>
                <w:i/>
              </w:rPr>
              <w:t xml:space="preserve"> </w:t>
            </w:r>
            <w:r w:rsidRPr="00537C3A">
              <w:rPr>
                <w:b/>
                <w:i/>
              </w:rPr>
              <w:t>affects:</w:t>
            </w:r>
          </w:p>
        </w:tc>
        <w:tc>
          <w:tcPr>
            <w:tcW w:w="1418" w:type="dxa"/>
          </w:tcPr>
          <w:p w14:paraId="07128383" w14:textId="77777777" w:rsidR="00F25D98" w:rsidRPr="00537C3A" w:rsidRDefault="00F25D98" w:rsidP="001E41F3">
            <w:pPr>
              <w:pStyle w:val="CRCoverPage"/>
              <w:spacing w:after="0"/>
              <w:jc w:val="right"/>
            </w:pPr>
            <w:r w:rsidRPr="00537C3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7C3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37C3A" w:rsidRDefault="00F25D98" w:rsidP="001E41F3">
            <w:pPr>
              <w:pStyle w:val="CRCoverPage"/>
              <w:spacing w:after="0"/>
              <w:jc w:val="right"/>
              <w:rPr>
                <w:u w:val="single"/>
              </w:rPr>
            </w:pPr>
            <w:r w:rsidRPr="00537C3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91C2A" w:rsidR="00F25D98" w:rsidRPr="00537C3A" w:rsidRDefault="009B6039" w:rsidP="001E41F3">
            <w:pPr>
              <w:pStyle w:val="CRCoverPage"/>
              <w:spacing w:after="0"/>
              <w:jc w:val="center"/>
              <w:rPr>
                <w:b/>
                <w:caps/>
              </w:rPr>
            </w:pPr>
            <w:r w:rsidRPr="00537C3A">
              <w:rPr>
                <w:b/>
                <w:caps/>
              </w:rPr>
              <w:t>X</w:t>
            </w:r>
          </w:p>
        </w:tc>
        <w:tc>
          <w:tcPr>
            <w:tcW w:w="2126" w:type="dxa"/>
          </w:tcPr>
          <w:p w14:paraId="2ED8415F" w14:textId="77777777" w:rsidR="00F25D98" w:rsidRPr="00537C3A" w:rsidRDefault="00F25D98" w:rsidP="001E41F3">
            <w:pPr>
              <w:pStyle w:val="CRCoverPage"/>
              <w:spacing w:after="0"/>
              <w:jc w:val="right"/>
              <w:rPr>
                <w:u w:val="single"/>
              </w:rPr>
            </w:pPr>
            <w:r w:rsidRPr="00537C3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1FA8B2" w:rsidR="00F25D98" w:rsidRPr="00537C3A" w:rsidRDefault="009B6039" w:rsidP="001E41F3">
            <w:pPr>
              <w:pStyle w:val="CRCoverPage"/>
              <w:spacing w:after="0"/>
              <w:jc w:val="center"/>
              <w:rPr>
                <w:b/>
                <w:caps/>
              </w:rPr>
            </w:pPr>
            <w:r w:rsidRPr="00537C3A">
              <w:rPr>
                <w:b/>
                <w:caps/>
              </w:rPr>
              <w:t>X</w:t>
            </w:r>
          </w:p>
        </w:tc>
        <w:tc>
          <w:tcPr>
            <w:tcW w:w="1418" w:type="dxa"/>
            <w:tcBorders>
              <w:left w:val="nil"/>
            </w:tcBorders>
          </w:tcPr>
          <w:p w14:paraId="6562735E" w14:textId="77777777" w:rsidR="00F25D98" w:rsidRPr="00537C3A" w:rsidRDefault="00F25D98" w:rsidP="001E41F3">
            <w:pPr>
              <w:pStyle w:val="CRCoverPage"/>
              <w:spacing w:after="0"/>
              <w:jc w:val="right"/>
            </w:pPr>
            <w:r w:rsidRPr="00537C3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7C3A" w:rsidRDefault="00F25D98" w:rsidP="001E41F3">
            <w:pPr>
              <w:pStyle w:val="CRCoverPage"/>
              <w:spacing w:after="0"/>
              <w:jc w:val="center"/>
              <w:rPr>
                <w:b/>
                <w:bCs/>
                <w:caps/>
              </w:rPr>
            </w:pPr>
          </w:p>
        </w:tc>
      </w:tr>
    </w:tbl>
    <w:p w14:paraId="69DCC391" w14:textId="77777777" w:rsidR="001E41F3" w:rsidRPr="00537C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7C3A" w14:paraId="31618834" w14:textId="77777777" w:rsidTr="00547111">
        <w:tc>
          <w:tcPr>
            <w:tcW w:w="9640" w:type="dxa"/>
            <w:gridSpan w:val="11"/>
          </w:tcPr>
          <w:p w14:paraId="55477508" w14:textId="77777777" w:rsidR="001E41F3" w:rsidRPr="00537C3A" w:rsidRDefault="001E41F3">
            <w:pPr>
              <w:pStyle w:val="CRCoverPage"/>
              <w:spacing w:after="0"/>
              <w:rPr>
                <w:sz w:val="8"/>
                <w:szCs w:val="8"/>
              </w:rPr>
            </w:pPr>
          </w:p>
        </w:tc>
      </w:tr>
      <w:tr w:rsidR="001E41F3" w:rsidRPr="00537C3A" w14:paraId="58300953" w14:textId="77777777" w:rsidTr="00547111">
        <w:tc>
          <w:tcPr>
            <w:tcW w:w="1843" w:type="dxa"/>
            <w:tcBorders>
              <w:top w:val="single" w:sz="4" w:space="0" w:color="auto"/>
              <w:left w:val="single" w:sz="4" w:space="0" w:color="auto"/>
            </w:tcBorders>
          </w:tcPr>
          <w:p w14:paraId="05B2F3A2" w14:textId="77777777" w:rsidR="001E41F3" w:rsidRPr="00537C3A" w:rsidRDefault="001E41F3">
            <w:pPr>
              <w:pStyle w:val="CRCoverPage"/>
              <w:tabs>
                <w:tab w:val="right" w:pos="1759"/>
              </w:tabs>
              <w:spacing w:after="0"/>
              <w:rPr>
                <w:b/>
                <w:i/>
              </w:rPr>
            </w:pPr>
            <w:r w:rsidRPr="00537C3A">
              <w:rPr>
                <w:b/>
                <w:i/>
              </w:rPr>
              <w:t>Title:</w:t>
            </w:r>
            <w:r w:rsidRPr="00537C3A">
              <w:rPr>
                <w:b/>
                <w:i/>
              </w:rPr>
              <w:tab/>
            </w:r>
          </w:p>
        </w:tc>
        <w:tc>
          <w:tcPr>
            <w:tcW w:w="7797" w:type="dxa"/>
            <w:gridSpan w:val="10"/>
            <w:tcBorders>
              <w:top w:val="single" w:sz="4" w:space="0" w:color="auto"/>
              <w:right w:val="single" w:sz="4" w:space="0" w:color="auto"/>
            </w:tcBorders>
            <w:shd w:val="pct30" w:color="FFFF00" w:fill="auto"/>
          </w:tcPr>
          <w:p w14:paraId="3D393EEE" w14:textId="2F46CF9C" w:rsidR="001E41F3" w:rsidRPr="00537C3A" w:rsidRDefault="00D10B7B">
            <w:pPr>
              <w:pStyle w:val="CRCoverPage"/>
              <w:spacing w:after="0"/>
              <w:ind w:left="100"/>
            </w:pPr>
            <w:r w:rsidRPr="00537C3A">
              <w:t>Correction for UE capability on DMRS port</w:t>
            </w:r>
          </w:p>
        </w:tc>
      </w:tr>
      <w:tr w:rsidR="001E41F3" w:rsidRPr="00537C3A" w14:paraId="05C08479" w14:textId="77777777" w:rsidTr="00547111">
        <w:tc>
          <w:tcPr>
            <w:tcW w:w="1843" w:type="dxa"/>
            <w:tcBorders>
              <w:left w:val="single" w:sz="4" w:space="0" w:color="auto"/>
            </w:tcBorders>
          </w:tcPr>
          <w:p w14:paraId="45E29F53" w14:textId="77777777" w:rsidR="001E41F3" w:rsidRPr="00537C3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37C3A" w:rsidRDefault="001E41F3">
            <w:pPr>
              <w:pStyle w:val="CRCoverPage"/>
              <w:spacing w:after="0"/>
              <w:rPr>
                <w:sz w:val="8"/>
                <w:szCs w:val="8"/>
              </w:rPr>
            </w:pPr>
          </w:p>
        </w:tc>
      </w:tr>
      <w:tr w:rsidR="001E41F3" w:rsidRPr="00537C3A" w14:paraId="46D5D7C2" w14:textId="77777777" w:rsidTr="00547111">
        <w:tc>
          <w:tcPr>
            <w:tcW w:w="1843" w:type="dxa"/>
            <w:tcBorders>
              <w:left w:val="single" w:sz="4" w:space="0" w:color="auto"/>
            </w:tcBorders>
          </w:tcPr>
          <w:p w14:paraId="45A6C2C4" w14:textId="77777777" w:rsidR="001E41F3" w:rsidRPr="00537C3A" w:rsidRDefault="001E41F3">
            <w:pPr>
              <w:pStyle w:val="CRCoverPage"/>
              <w:tabs>
                <w:tab w:val="right" w:pos="1759"/>
              </w:tabs>
              <w:spacing w:after="0"/>
              <w:rPr>
                <w:b/>
                <w:i/>
              </w:rPr>
            </w:pPr>
            <w:r w:rsidRPr="00537C3A">
              <w:rPr>
                <w:b/>
                <w:i/>
              </w:rPr>
              <w:t>Source to WG:</w:t>
            </w:r>
          </w:p>
        </w:tc>
        <w:tc>
          <w:tcPr>
            <w:tcW w:w="7797" w:type="dxa"/>
            <w:gridSpan w:val="10"/>
            <w:tcBorders>
              <w:right w:val="single" w:sz="4" w:space="0" w:color="auto"/>
            </w:tcBorders>
            <w:shd w:val="pct30" w:color="FFFF00" w:fill="auto"/>
          </w:tcPr>
          <w:p w14:paraId="298AA482" w14:textId="6E9D9146" w:rsidR="001E41F3" w:rsidRPr="00537C3A" w:rsidRDefault="009B6039">
            <w:pPr>
              <w:pStyle w:val="CRCoverPage"/>
              <w:spacing w:after="0"/>
              <w:ind w:left="100"/>
            </w:pPr>
            <w:r w:rsidRPr="00537C3A">
              <w:t>Huawei, HiSilicon</w:t>
            </w:r>
          </w:p>
        </w:tc>
      </w:tr>
      <w:tr w:rsidR="001E41F3" w:rsidRPr="00537C3A" w14:paraId="4196B218" w14:textId="77777777" w:rsidTr="00547111">
        <w:tc>
          <w:tcPr>
            <w:tcW w:w="1843" w:type="dxa"/>
            <w:tcBorders>
              <w:left w:val="single" w:sz="4" w:space="0" w:color="auto"/>
            </w:tcBorders>
          </w:tcPr>
          <w:p w14:paraId="14C300BA" w14:textId="77777777" w:rsidR="001E41F3" w:rsidRPr="00537C3A" w:rsidRDefault="001E41F3">
            <w:pPr>
              <w:pStyle w:val="CRCoverPage"/>
              <w:tabs>
                <w:tab w:val="right" w:pos="1759"/>
              </w:tabs>
              <w:spacing w:after="0"/>
              <w:rPr>
                <w:b/>
                <w:i/>
              </w:rPr>
            </w:pPr>
            <w:r w:rsidRPr="00537C3A">
              <w:rPr>
                <w:b/>
                <w:i/>
              </w:rPr>
              <w:t>Source to TSG:</w:t>
            </w:r>
          </w:p>
        </w:tc>
        <w:tc>
          <w:tcPr>
            <w:tcW w:w="7797" w:type="dxa"/>
            <w:gridSpan w:val="10"/>
            <w:tcBorders>
              <w:right w:val="single" w:sz="4" w:space="0" w:color="auto"/>
            </w:tcBorders>
            <w:shd w:val="pct30" w:color="FFFF00" w:fill="auto"/>
          </w:tcPr>
          <w:p w14:paraId="17FF8B7B" w14:textId="38B55C53" w:rsidR="001E41F3" w:rsidRPr="00537C3A" w:rsidRDefault="009B6039" w:rsidP="00547111">
            <w:pPr>
              <w:pStyle w:val="CRCoverPage"/>
              <w:spacing w:after="0"/>
              <w:ind w:left="100"/>
            </w:pPr>
            <w:r w:rsidRPr="00537C3A">
              <w:t>R2</w:t>
            </w:r>
          </w:p>
        </w:tc>
      </w:tr>
      <w:tr w:rsidR="001E41F3" w:rsidRPr="00537C3A" w14:paraId="76303739" w14:textId="77777777" w:rsidTr="00547111">
        <w:tc>
          <w:tcPr>
            <w:tcW w:w="1843" w:type="dxa"/>
            <w:tcBorders>
              <w:left w:val="single" w:sz="4" w:space="0" w:color="auto"/>
            </w:tcBorders>
          </w:tcPr>
          <w:p w14:paraId="4D3B1657" w14:textId="77777777" w:rsidR="001E41F3" w:rsidRPr="00537C3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37C3A" w:rsidRDefault="001E41F3">
            <w:pPr>
              <w:pStyle w:val="CRCoverPage"/>
              <w:spacing w:after="0"/>
              <w:rPr>
                <w:sz w:val="8"/>
                <w:szCs w:val="8"/>
              </w:rPr>
            </w:pPr>
          </w:p>
        </w:tc>
      </w:tr>
      <w:tr w:rsidR="001E41F3" w:rsidRPr="00537C3A" w14:paraId="50563E52" w14:textId="77777777" w:rsidTr="00547111">
        <w:tc>
          <w:tcPr>
            <w:tcW w:w="1843" w:type="dxa"/>
            <w:tcBorders>
              <w:left w:val="single" w:sz="4" w:space="0" w:color="auto"/>
            </w:tcBorders>
          </w:tcPr>
          <w:p w14:paraId="32C381B7" w14:textId="77777777" w:rsidR="001E41F3" w:rsidRPr="00537C3A" w:rsidRDefault="001E41F3">
            <w:pPr>
              <w:pStyle w:val="CRCoverPage"/>
              <w:tabs>
                <w:tab w:val="right" w:pos="1759"/>
              </w:tabs>
              <w:spacing w:after="0"/>
              <w:rPr>
                <w:b/>
                <w:i/>
              </w:rPr>
            </w:pPr>
            <w:r w:rsidRPr="00537C3A">
              <w:rPr>
                <w:b/>
                <w:i/>
              </w:rPr>
              <w:t>Work item code</w:t>
            </w:r>
            <w:r w:rsidR="0051580D" w:rsidRPr="00537C3A">
              <w:rPr>
                <w:b/>
                <w:i/>
              </w:rPr>
              <w:t>:</w:t>
            </w:r>
          </w:p>
        </w:tc>
        <w:tc>
          <w:tcPr>
            <w:tcW w:w="3686" w:type="dxa"/>
            <w:gridSpan w:val="5"/>
            <w:shd w:val="pct30" w:color="FFFF00" w:fill="auto"/>
          </w:tcPr>
          <w:p w14:paraId="115414A3" w14:textId="723AC181" w:rsidR="001E41F3" w:rsidRPr="00537C3A" w:rsidRDefault="00D10B7B">
            <w:pPr>
              <w:pStyle w:val="CRCoverPage"/>
              <w:spacing w:after="0"/>
              <w:ind w:left="100"/>
            </w:pPr>
            <w:r w:rsidRPr="00537C3A">
              <w:t>NR_MIMO_evo_DL_UL</w:t>
            </w:r>
          </w:p>
        </w:tc>
        <w:tc>
          <w:tcPr>
            <w:tcW w:w="567" w:type="dxa"/>
            <w:tcBorders>
              <w:left w:val="nil"/>
            </w:tcBorders>
          </w:tcPr>
          <w:p w14:paraId="61A86BCF" w14:textId="77777777" w:rsidR="001E41F3" w:rsidRPr="00537C3A" w:rsidRDefault="001E41F3">
            <w:pPr>
              <w:pStyle w:val="CRCoverPage"/>
              <w:spacing w:after="0"/>
              <w:ind w:right="100"/>
            </w:pPr>
          </w:p>
        </w:tc>
        <w:tc>
          <w:tcPr>
            <w:tcW w:w="1417" w:type="dxa"/>
            <w:gridSpan w:val="3"/>
            <w:tcBorders>
              <w:left w:val="nil"/>
            </w:tcBorders>
          </w:tcPr>
          <w:p w14:paraId="153CBFB1" w14:textId="77777777" w:rsidR="001E41F3" w:rsidRPr="00537C3A" w:rsidRDefault="001E41F3">
            <w:pPr>
              <w:pStyle w:val="CRCoverPage"/>
              <w:spacing w:after="0"/>
              <w:jc w:val="right"/>
            </w:pPr>
            <w:r w:rsidRPr="00537C3A">
              <w:rPr>
                <w:b/>
                <w:i/>
              </w:rPr>
              <w:t>Date:</w:t>
            </w:r>
          </w:p>
        </w:tc>
        <w:tc>
          <w:tcPr>
            <w:tcW w:w="2127" w:type="dxa"/>
            <w:tcBorders>
              <w:right w:val="single" w:sz="4" w:space="0" w:color="auto"/>
            </w:tcBorders>
            <w:shd w:val="pct30" w:color="FFFF00" w:fill="auto"/>
          </w:tcPr>
          <w:p w14:paraId="56929475" w14:textId="5728D92F" w:rsidR="001E41F3" w:rsidRPr="00537C3A" w:rsidRDefault="009B6039">
            <w:pPr>
              <w:pStyle w:val="CRCoverPage"/>
              <w:spacing w:after="0"/>
              <w:ind w:left="100"/>
            </w:pPr>
            <w:r w:rsidRPr="00537C3A">
              <w:t>2025-03-24</w:t>
            </w:r>
          </w:p>
        </w:tc>
      </w:tr>
      <w:tr w:rsidR="001E41F3" w:rsidRPr="00537C3A" w14:paraId="690C7843" w14:textId="77777777" w:rsidTr="00547111">
        <w:tc>
          <w:tcPr>
            <w:tcW w:w="1843" w:type="dxa"/>
            <w:tcBorders>
              <w:left w:val="single" w:sz="4" w:space="0" w:color="auto"/>
            </w:tcBorders>
          </w:tcPr>
          <w:p w14:paraId="17A1A642" w14:textId="77777777" w:rsidR="001E41F3" w:rsidRPr="00537C3A" w:rsidRDefault="001E41F3">
            <w:pPr>
              <w:pStyle w:val="CRCoverPage"/>
              <w:spacing w:after="0"/>
              <w:rPr>
                <w:b/>
                <w:i/>
                <w:sz w:val="8"/>
                <w:szCs w:val="8"/>
              </w:rPr>
            </w:pPr>
          </w:p>
        </w:tc>
        <w:tc>
          <w:tcPr>
            <w:tcW w:w="1986" w:type="dxa"/>
            <w:gridSpan w:val="4"/>
          </w:tcPr>
          <w:p w14:paraId="2F73FCFB" w14:textId="77777777" w:rsidR="001E41F3" w:rsidRPr="00537C3A" w:rsidRDefault="001E41F3">
            <w:pPr>
              <w:pStyle w:val="CRCoverPage"/>
              <w:spacing w:after="0"/>
              <w:rPr>
                <w:sz w:val="8"/>
                <w:szCs w:val="8"/>
              </w:rPr>
            </w:pPr>
          </w:p>
        </w:tc>
        <w:tc>
          <w:tcPr>
            <w:tcW w:w="2267" w:type="dxa"/>
            <w:gridSpan w:val="2"/>
          </w:tcPr>
          <w:p w14:paraId="0FBCFC35" w14:textId="77777777" w:rsidR="001E41F3" w:rsidRPr="00537C3A" w:rsidRDefault="001E41F3">
            <w:pPr>
              <w:pStyle w:val="CRCoverPage"/>
              <w:spacing w:after="0"/>
              <w:rPr>
                <w:sz w:val="8"/>
                <w:szCs w:val="8"/>
              </w:rPr>
            </w:pPr>
          </w:p>
        </w:tc>
        <w:tc>
          <w:tcPr>
            <w:tcW w:w="1417" w:type="dxa"/>
            <w:gridSpan w:val="3"/>
          </w:tcPr>
          <w:p w14:paraId="60243A9E" w14:textId="77777777" w:rsidR="001E41F3" w:rsidRPr="00537C3A" w:rsidRDefault="001E41F3">
            <w:pPr>
              <w:pStyle w:val="CRCoverPage"/>
              <w:spacing w:after="0"/>
              <w:rPr>
                <w:sz w:val="8"/>
                <w:szCs w:val="8"/>
              </w:rPr>
            </w:pPr>
          </w:p>
        </w:tc>
        <w:tc>
          <w:tcPr>
            <w:tcW w:w="2127" w:type="dxa"/>
            <w:tcBorders>
              <w:right w:val="single" w:sz="4" w:space="0" w:color="auto"/>
            </w:tcBorders>
          </w:tcPr>
          <w:p w14:paraId="68E9B688" w14:textId="77777777" w:rsidR="001E41F3" w:rsidRPr="00537C3A" w:rsidRDefault="001E41F3">
            <w:pPr>
              <w:pStyle w:val="CRCoverPage"/>
              <w:spacing w:after="0"/>
              <w:rPr>
                <w:sz w:val="8"/>
                <w:szCs w:val="8"/>
              </w:rPr>
            </w:pPr>
          </w:p>
        </w:tc>
      </w:tr>
      <w:tr w:rsidR="001E41F3" w:rsidRPr="00537C3A" w14:paraId="13D4AF59" w14:textId="77777777" w:rsidTr="00547111">
        <w:trPr>
          <w:cantSplit/>
        </w:trPr>
        <w:tc>
          <w:tcPr>
            <w:tcW w:w="1843" w:type="dxa"/>
            <w:tcBorders>
              <w:left w:val="single" w:sz="4" w:space="0" w:color="auto"/>
            </w:tcBorders>
          </w:tcPr>
          <w:p w14:paraId="1E6EA205" w14:textId="77777777" w:rsidR="001E41F3" w:rsidRPr="00537C3A" w:rsidRDefault="001E41F3">
            <w:pPr>
              <w:pStyle w:val="CRCoverPage"/>
              <w:tabs>
                <w:tab w:val="right" w:pos="1759"/>
              </w:tabs>
              <w:spacing w:after="0"/>
              <w:rPr>
                <w:b/>
                <w:i/>
              </w:rPr>
            </w:pPr>
            <w:r w:rsidRPr="00537C3A">
              <w:rPr>
                <w:b/>
                <w:i/>
              </w:rPr>
              <w:t>Category:</w:t>
            </w:r>
          </w:p>
        </w:tc>
        <w:tc>
          <w:tcPr>
            <w:tcW w:w="851" w:type="dxa"/>
            <w:shd w:val="pct30" w:color="FFFF00" w:fill="auto"/>
          </w:tcPr>
          <w:p w14:paraId="154A6113" w14:textId="047FF083" w:rsidR="001E41F3" w:rsidRPr="00537C3A" w:rsidRDefault="009B6039" w:rsidP="00D24991">
            <w:pPr>
              <w:pStyle w:val="CRCoverPage"/>
              <w:spacing w:after="0"/>
              <w:ind w:left="100" w:right="-609"/>
              <w:rPr>
                <w:b/>
              </w:rPr>
            </w:pPr>
            <w:r w:rsidRPr="00537C3A">
              <w:rPr>
                <w:b/>
              </w:rPr>
              <w:t>F</w:t>
            </w:r>
          </w:p>
        </w:tc>
        <w:tc>
          <w:tcPr>
            <w:tcW w:w="3402" w:type="dxa"/>
            <w:gridSpan w:val="5"/>
            <w:tcBorders>
              <w:left w:val="nil"/>
            </w:tcBorders>
          </w:tcPr>
          <w:p w14:paraId="617AE5C6" w14:textId="77777777" w:rsidR="001E41F3" w:rsidRPr="00537C3A" w:rsidRDefault="001E41F3">
            <w:pPr>
              <w:pStyle w:val="CRCoverPage"/>
              <w:spacing w:after="0"/>
            </w:pPr>
          </w:p>
        </w:tc>
        <w:tc>
          <w:tcPr>
            <w:tcW w:w="1417" w:type="dxa"/>
            <w:gridSpan w:val="3"/>
            <w:tcBorders>
              <w:left w:val="nil"/>
            </w:tcBorders>
          </w:tcPr>
          <w:p w14:paraId="42CDCEE5" w14:textId="77777777" w:rsidR="001E41F3" w:rsidRPr="00537C3A" w:rsidRDefault="001E41F3">
            <w:pPr>
              <w:pStyle w:val="CRCoverPage"/>
              <w:spacing w:after="0"/>
              <w:jc w:val="right"/>
              <w:rPr>
                <w:b/>
                <w:i/>
              </w:rPr>
            </w:pPr>
            <w:r w:rsidRPr="00537C3A">
              <w:rPr>
                <w:b/>
                <w:i/>
              </w:rPr>
              <w:t>Release:</w:t>
            </w:r>
          </w:p>
        </w:tc>
        <w:tc>
          <w:tcPr>
            <w:tcW w:w="2127" w:type="dxa"/>
            <w:tcBorders>
              <w:right w:val="single" w:sz="4" w:space="0" w:color="auto"/>
            </w:tcBorders>
            <w:shd w:val="pct30" w:color="FFFF00" w:fill="auto"/>
          </w:tcPr>
          <w:p w14:paraId="6C870B98" w14:textId="0952DAB5" w:rsidR="001E41F3" w:rsidRPr="00537C3A" w:rsidRDefault="009B6039">
            <w:pPr>
              <w:pStyle w:val="CRCoverPage"/>
              <w:spacing w:after="0"/>
              <w:ind w:left="100"/>
            </w:pPr>
            <w:r w:rsidRPr="00537C3A">
              <w:t>Rel-18</w:t>
            </w:r>
          </w:p>
        </w:tc>
      </w:tr>
      <w:tr w:rsidR="001E41F3" w:rsidRPr="00537C3A" w14:paraId="30122F0C" w14:textId="77777777" w:rsidTr="00547111">
        <w:tc>
          <w:tcPr>
            <w:tcW w:w="1843" w:type="dxa"/>
            <w:tcBorders>
              <w:left w:val="single" w:sz="4" w:space="0" w:color="auto"/>
              <w:bottom w:val="single" w:sz="4" w:space="0" w:color="auto"/>
            </w:tcBorders>
          </w:tcPr>
          <w:p w14:paraId="615796D0" w14:textId="77777777" w:rsidR="001E41F3" w:rsidRPr="00537C3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37C3A" w:rsidRDefault="001E41F3">
            <w:pPr>
              <w:pStyle w:val="CRCoverPage"/>
              <w:spacing w:after="0"/>
              <w:ind w:left="383" w:hanging="383"/>
              <w:rPr>
                <w:i/>
                <w:sz w:val="18"/>
              </w:rPr>
            </w:pPr>
            <w:r w:rsidRPr="00537C3A">
              <w:rPr>
                <w:i/>
                <w:sz w:val="18"/>
              </w:rPr>
              <w:t xml:space="preserve">Use </w:t>
            </w:r>
            <w:r w:rsidRPr="00537C3A">
              <w:rPr>
                <w:i/>
                <w:sz w:val="18"/>
                <w:u w:val="single"/>
              </w:rPr>
              <w:t>one</w:t>
            </w:r>
            <w:r w:rsidRPr="00537C3A">
              <w:rPr>
                <w:i/>
                <w:sz w:val="18"/>
              </w:rPr>
              <w:t xml:space="preserve"> of the following categories:</w:t>
            </w:r>
            <w:r w:rsidRPr="00537C3A">
              <w:rPr>
                <w:b/>
                <w:i/>
                <w:sz w:val="18"/>
              </w:rPr>
              <w:br/>
              <w:t>F</w:t>
            </w:r>
            <w:r w:rsidRPr="00537C3A">
              <w:rPr>
                <w:i/>
                <w:sz w:val="18"/>
              </w:rPr>
              <w:t xml:space="preserve">  (correction)</w:t>
            </w:r>
            <w:r w:rsidRPr="00537C3A">
              <w:rPr>
                <w:i/>
                <w:sz w:val="18"/>
              </w:rPr>
              <w:br/>
            </w:r>
            <w:r w:rsidRPr="00537C3A">
              <w:rPr>
                <w:b/>
                <w:i/>
                <w:sz w:val="18"/>
              </w:rPr>
              <w:t>A</w:t>
            </w:r>
            <w:r w:rsidRPr="00537C3A">
              <w:rPr>
                <w:i/>
                <w:sz w:val="18"/>
              </w:rPr>
              <w:t xml:space="preserve">  (</w:t>
            </w:r>
            <w:r w:rsidR="00DE34CF" w:rsidRPr="00537C3A">
              <w:rPr>
                <w:i/>
                <w:sz w:val="18"/>
              </w:rPr>
              <w:t xml:space="preserve">mirror </w:t>
            </w:r>
            <w:r w:rsidRPr="00537C3A">
              <w:rPr>
                <w:i/>
                <w:sz w:val="18"/>
              </w:rPr>
              <w:t>correspond</w:t>
            </w:r>
            <w:r w:rsidR="00DE34CF" w:rsidRPr="00537C3A">
              <w:rPr>
                <w:i/>
                <w:sz w:val="18"/>
              </w:rPr>
              <w:t xml:space="preserve">ing </w:t>
            </w:r>
            <w:r w:rsidRPr="00537C3A">
              <w:rPr>
                <w:i/>
                <w:sz w:val="18"/>
              </w:rPr>
              <w:t xml:space="preserve">to a </w:t>
            </w:r>
            <w:r w:rsidR="00DE34CF" w:rsidRPr="00537C3A">
              <w:rPr>
                <w:i/>
                <w:sz w:val="18"/>
              </w:rPr>
              <w:t xml:space="preserve">change </w:t>
            </w:r>
            <w:r w:rsidRPr="00537C3A">
              <w:rPr>
                <w:i/>
                <w:sz w:val="18"/>
              </w:rPr>
              <w:t xml:space="preserve">in an earlier </w:t>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00665C47" w:rsidRPr="00537C3A">
              <w:rPr>
                <w:i/>
                <w:sz w:val="18"/>
              </w:rPr>
              <w:tab/>
            </w:r>
            <w:r w:rsidRPr="00537C3A">
              <w:rPr>
                <w:i/>
                <w:sz w:val="18"/>
              </w:rPr>
              <w:t>release)</w:t>
            </w:r>
            <w:r w:rsidRPr="00537C3A">
              <w:rPr>
                <w:i/>
                <w:sz w:val="18"/>
              </w:rPr>
              <w:br/>
            </w:r>
            <w:r w:rsidRPr="00537C3A">
              <w:rPr>
                <w:b/>
                <w:i/>
                <w:sz w:val="18"/>
              </w:rPr>
              <w:t>B</w:t>
            </w:r>
            <w:r w:rsidRPr="00537C3A">
              <w:rPr>
                <w:i/>
                <w:sz w:val="18"/>
              </w:rPr>
              <w:t xml:space="preserve">  (addition of feature), </w:t>
            </w:r>
            <w:r w:rsidRPr="00537C3A">
              <w:rPr>
                <w:i/>
                <w:sz w:val="18"/>
              </w:rPr>
              <w:br/>
            </w:r>
            <w:r w:rsidRPr="00537C3A">
              <w:rPr>
                <w:b/>
                <w:i/>
                <w:sz w:val="18"/>
              </w:rPr>
              <w:t>C</w:t>
            </w:r>
            <w:r w:rsidRPr="00537C3A">
              <w:rPr>
                <w:i/>
                <w:sz w:val="18"/>
              </w:rPr>
              <w:t xml:space="preserve">  (functional modification of feature)</w:t>
            </w:r>
            <w:r w:rsidRPr="00537C3A">
              <w:rPr>
                <w:i/>
                <w:sz w:val="18"/>
              </w:rPr>
              <w:br/>
            </w:r>
            <w:r w:rsidRPr="00537C3A">
              <w:rPr>
                <w:b/>
                <w:i/>
                <w:sz w:val="18"/>
              </w:rPr>
              <w:t>D</w:t>
            </w:r>
            <w:r w:rsidRPr="00537C3A">
              <w:rPr>
                <w:i/>
                <w:sz w:val="18"/>
              </w:rPr>
              <w:t xml:space="preserve">  (editorial modification)</w:t>
            </w:r>
          </w:p>
          <w:p w14:paraId="05D36727" w14:textId="77777777" w:rsidR="001E41F3" w:rsidRPr="00537C3A" w:rsidRDefault="001E41F3">
            <w:pPr>
              <w:pStyle w:val="CRCoverPage"/>
            </w:pPr>
            <w:r w:rsidRPr="00537C3A">
              <w:rPr>
                <w:sz w:val="18"/>
              </w:rPr>
              <w:t>Detailed explanations of the above categories can</w:t>
            </w:r>
            <w:r w:rsidRPr="00537C3A">
              <w:rPr>
                <w:sz w:val="18"/>
              </w:rPr>
              <w:br/>
              <w:t xml:space="preserve">be found in 3GPP </w:t>
            </w:r>
            <w:hyperlink r:id="rId15" w:history="1">
              <w:r w:rsidRPr="00537C3A">
                <w:rPr>
                  <w:rStyle w:val="Hyperlink"/>
                  <w:sz w:val="18"/>
                </w:rPr>
                <w:t>TR 21.900</w:t>
              </w:r>
            </w:hyperlink>
            <w:r w:rsidRPr="00537C3A">
              <w:rPr>
                <w:sz w:val="18"/>
              </w:rPr>
              <w:t>.</w:t>
            </w:r>
          </w:p>
        </w:tc>
        <w:tc>
          <w:tcPr>
            <w:tcW w:w="3120" w:type="dxa"/>
            <w:gridSpan w:val="2"/>
            <w:tcBorders>
              <w:bottom w:val="single" w:sz="4" w:space="0" w:color="auto"/>
              <w:right w:val="single" w:sz="4" w:space="0" w:color="auto"/>
            </w:tcBorders>
          </w:tcPr>
          <w:p w14:paraId="1A28F380" w14:textId="0E2FCE84" w:rsidR="00D9124E" w:rsidRPr="00537C3A" w:rsidRDefault="001E41F3" w:rsidP="00BD6BB8">
            <w:pPr>
              <w:pStyle w:val="CRCoverPage"/>
              <w:tabs>
                <w:tab w:val="left" w:pos="950"/>
              </w:tabs>
              <w:spacing w:after="0"/>
              <w:ind w:left="241" w:hanging="241"/>
              <w:rPr>
                <w:i/>
                <w:sz w:val="18"/>
              </w:rPr>
            </w:pPr>
            <w:r w:rsidRPr="00537C3A">
              <w:rPr>
                <w:i/>
                <w:sz w:val="18"/>
              </w:rPr>
              <w:t xml:space="preserve">Use </w:t>
            </w:r>
            <w:r w:rsidRPr="00537C3A">
              <w:rPr>
                <w:i/>
                <w:sz w:val="18"/>
                <w:u w:val="single"/>
              </w:rPr>
              <w:t>one</w:t>
            </w:r>
            <w:r w:rsidRPr="00537C3A">
              <w:rPr>
                <w:i/>
                <w:sz w:val="18"/>
              </w:rPr>
              <w:t xml:space="preserve"> of the following releases:</w:t>
            </w:r>
            <w:r w:rsidRPr="00537C3A">
              <w:rPr>
                <w:i/>
                <w:sz w:val="18"/>
              </w:rPr>
              <w:br/>
              <w:t>Rel-8</w:t>
            </w:r>
            <w:r w:rsidRPr="00537C3A">
              <w:rPr>
                <w:i/>
                <w:sz w:val="18"/>
              </w:rPr>
              <w:tab/>
              <w:t>(Release 8)</w:t>
            </w:r>
            <w:r w:rsidR="007C2097" w:rsidRPr="00537C3A">
              <w:rPr>
                <w:i/>
                <w:sz w:val="18"/>
              </w:rPr>
              <w:br/>
              <w:t>Rel-9</w:t>
            </w:r>
            <w:r w:rsidR="007C2097" w:rsidRPr="00537C3A">
              <w:rPr>
                <w:i/>
                <w:sz w:val="18"/>
              </w:rPr>
              <w:tab/>
              <w:t>(Release 9)</w:t>
            </w:r>
            <w:r w:rsidR="009777D9" w:rsidRPr="00537C3A">
              <w:rPr>
                <w:i/>
                <w:sz w:val="18"/>
              </w:rPr>
              <w:br/>
              <w:t>Rel-10</w:t>
            </w:r>
            <w:r w:rsidR="009777D9" w:rsidRPr="00537C3A">
              <w:rPr>
                <w:i/>
                <w:sz w:val="18"/>
              </w:rPr>
              <w:tab/>
              <w:t>(Release 10)</w:t>
            </w:r>
            <w:r w:rsidR="000C038A" w:rsidRPr="00537C3A">
              <w:rPr>
                <w:i/>
                <w:sz w:val="18"/>
              </w:rPr>
              <w:br/>
              <w:t>Rel-11</w:t>
            </w:r>
            <w:r w:rsidR="000C038A" w:rsidRPr="00537C3A">
              <w:rPr>
                <w:i/>
                <w:sz w:val="18"/>
              </w:rPr>
              <w:tab/>
              <w:t>(Release 11)</w:t>
            </w:r>
            <w:r w:rsidR="000C038A" w:rsidRPr="00537C3A">
              <w:rPr>
                <w:i/>
                <w:sz w:val="18"/>
              </w:rPr>
              <w:br/>
            </w:r>
            <w:r w:rsidR="002E472E" w:rsidRPr="00537C3A">
              <w:rPr>
                <w:i/>
                <w:sz w:val="18"/>
              </w:rPr>
              <w:t>…</w:t>
            </w:r>
            <w:r w:rsidR="0051580D" w:rsidRPr="00537C3A">
              <w:rPr>
                <w:i/>
                <w:sz w:val="18"/>
              </w:rPr>
              <w:br/>
            </w:r>
            <w:r w:rsidR="002E472E" w:rsidRPr="00537C3A">
              <w:rPr>
                <w:i/>
                <w:sz w:val="18"/>
              </w:rPr>
              <w:t>Rel-17</w:t>
            </w:r>
            <w:r w:rsidR="002E472E" w:rsidRPr="00537C3A">
              <w:rPr>
                <w:i/>
                <w:sz w:val="18"/>
              </w:rPr>
              <w:tab/>
              <w:t>(Release 17)</w:t>
            </w:r>
            <w:r w:rsidR="002E472E" w:rsidRPr="00537C3A">
              <w:rPr>
                <w:i/>
                <w:sz w:val="18"/>
              </w:rPr>
              <w:br/>
              <w:t>Rel-18</w:t>
            </w:r>
            <w:r w:rsidR="002E472E" w:rsidRPr="00537C3A">
              <w:rPr>
                <w:i/>
                <w:sz w:val="18"/>
              </w:rPr>
              <w:tab/>
              <w:t>(Release 18)</w:t>
            </w:r>
            <w:r w:rsidR="00C870F6" w:rsidRPr="00537C3A">
              <w:rPr>
                <w:i/>
                <w:sz w:val="18"/>
              </w:rPr>
              <w:br/>
              <w:t>Rel-19</w:t>
            </w:r>
            <w:r w:rsidR="00653DE4" w:rsidRPr="00537C3A">
              <w:rPr>
                <w:i/>
                <w:sz w:val="18"/>
              </w:rPr>
              <w:tab/>
              <w:t>(Release 19)</w:t>
            </w:r>
            <w:r w:rsidR="00D9124E" w:rsidRPr="00537C3A">
              <w:rPr>
                <w:i/>
                <w:sz w:val="18"/>
              </w:rPr>
              <w:t xml:space="preserve"> </w:t>
            </w:r>
            <w:r w:rsidR="00D9124E" w:rsidRPr="00537C3A">
              <w:rPr>
                <w:i/>
                <w:sz w:val="18"/>
              </w:rPr>
              <w:br/>
              <w:t>Rel-20</w:t>
            </w:r>
            <w:r w:rsidR="00D9124E" w:rsidRPr="00537C3A">
              <w:rPr>
                <w:i/>
                <w:sz w:val="18"/>
              </w:rPr>
              <w:tab/>
              <w:t>(Release 20)</w:t>
            </w:r>
          </w:p>
        </w:tc>
      </w:tr>
      <w:tr w:rsidR="001E41F3" w:rsidRPr="00537C3A" w14:paraId="7FBEB8E7" w14:textId="77777777" w:rsidTr="00547111">
        <w:tc>
          <w:tcPr>
            <w:tcW w:w="1843" w:type="dxa"/>
          </w:tcPr>
          <w:p w14:paraId="44A3A604" w14:textId="77777777" w:rsidR="001E41F3" w:rsidRPr="00537C3A" w:rsidRDefault="001E41F3">
            <w:pPr>
              <w:pStyle w:val="CRCoverPage"/>
              <w:spacing w:after="0"/>
              <w:rPr>
                <w:b/>
                <w:i/>
                <w:sz w:val="8"/>
                <w:szCs w:val="8"/>
              </w:rPr>
            </w:pPr>
          </w:p>
        </w:tc>
        <w:tc>
          <w:tcPr>
            <w:tcW w:w="7797" w:type="dxa"/>
            <w:gridSpan w:val="10"/>
          </w:tcPr>
          <w:p w14:paraId="5524CC4E" w14:textId="77777777" w:rsidR="001E41F3" w:rsidRPr="00537C3A" w:rsidRDefault="001E41F3">
            <w:pPr>
              <w:pStyle w:val="CRCoverPage"/>
              <w:spacing w:after="0"/>
              <w:rPr>
                <w:sz w:val="8"/>
                <w:szCs w:val="8"/>
              </w:rPr>
            </w:pPr>
          </w:p>
        </w:tc>
      </w:tr>
      <w:tr w:rsidR="001E41F3" w:rsidRPr="00537C3A" w14:paraId="1256F52C" w14:textId="77777777" w:rsidTr="00547111">
        <w:tc>
          <w:tcPr>
            <w:tcW w:w="2694" w:type="dxa"/>
            <w:gridSpan w:val="2"/>
            <w:tcBorders>
              <w:top w:val="single" w:sz="4" w:space="0" w:color="auto"/>
              <w:left w:val="single" w:sz="4" w:space="0" w:color="auto"/>
            </w:tcBorders>
          </w:tcPr>
          <w:p w14:paraId="52C87DB0" w14:textId="77777777" w:rsidR="001E41F3" w:rsidRPr="00537C3A" w:rsidRDefault="001E41F3">
            <w:pPr>
              <w:pStyle w:val="CRCoverPage"/>
              <w:tabs>
                <w:tab w:val="right" w:pos="2184"/>
              </w:tabs>
              <w:spacing w:after="0"/>
              <w:rPr>
                <w:b/>
                <w:i/>
              </w:rPr>
            </w:pPr>
            <w:r w:rsidRPr="00537C3A">
              <w:rPr>
                <w:b/>
                <w:i/>
              </w:rPr>
              <w:t>Reason for change:</w:t>
            </w:r>
          </w:p>
        </w:tc>
        <w:tc>
          <w:tcPr>
            <w:tcW w:w="6946" w:type="dxa"/>
            <w:gridSpan w:val="9"/>
            <w:tcBorders>
              <w:top w:val="single" w:sz="4" w:space="0" w:color="auto"/>
              <w:right w:val="single" w:sz="4" w:space="0" w:color="auto"/>
            </w:tcBorders>
            <w:shd w:val="pct30" w:color="FFFF00" w:fill="auto"/>
          </w:tcPr>
          <w:p w14:paraId="5699D799" w14:textId="77777777" w:rsidR="007E67B6" w:rsidRDefault="006F394D">
            <w:pPr>
              <w:pStyle w:val="CRCoverPage"/>
              <w:spacing w:after="0"/>
              <w:ind w:left="100"/>
            </w:pPr>
            <w:r w:rsidRPr="00537C3A">
              <w:t>According to the RAN1 116-bis meeting in M</w:t>
            </w:r>
            <w:r w:rsidR="00217DAD" w:rsidRPr="00537C3A">
              <w:t>I</w:t>
            </w:r>
            <w:r w:rsidRPr="00537C3A">
              <w:t>MO, RAN1 has agreed to remove the phrase “at least”</w:t>
            </w:r>
            <w:r w:rsidR="001D4352" w:rsidRPr="00537C3A">
              <w:t>,</w:t>
            </w:r>
            <w:r w:rsidRPr="00537C3A">
              <w:t xml:space="preserve"> as documented in </w:t>
            </w:r>
            <w:r w:rsidR="00CE38D0" w:rsidRPr="00537C3A">
              <w:rPr>
                <w:i/>
                <w:highlight w:val="green"/>
              </w:rPr>
              <w:t>R1-2403702</w:t>
            </w:r>
            <w:r w:rsidR="007E67B6">
              <w:t>:</w:t>
            </w:r>
          </w:p>
          <w:p w14:paraId="41B26057" w14:textId="77777777" w:rsidR="007E67B6" w:rsidRDefault="007E67B6">
            <w:pPr>
              <w:pStyle w:val="CRCoverPage"/>
              <w:spacing w:after="0"/>
              <w:ind w:left="100"/>
            </w:pPr>
          </w:p>
          <w:tbl>
            <w:tblPr>
              <w:tblpPr w:leftFromText="180" w:rightFromText="180" w:vertAnchor="text" w:horzAnchor="margin" w:tblpY="-1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583"/>
              <w:gridCol w:w="3651"/>
            </w:tblGrid>
            <w:tr w:rsidR="007E67B6" w:rsidRPr="00537C3A" w14:paraId="3E9AA9FF" w14:textId="77777777" w:rsidTr="007E67B6">
              <w:tc>
                <w:tcPr>
                  <w:tcW w:w="2206" w:type="dxa"/>
                  <w:shd w:val="clear" w:color="auto" w:fill="auto"/>
                </w:tcPr>
                <w:p w14:paraId="41EB0C92" w14:textId="77777777" w:rsidR="007E67B6" w:rsidRPr="00537C3A" w:rsidRDefault="007E67B6" w:rsidP="007E67B6">
                  <w:pPr>
                    <w:pStyle w:val="maintext"/>
                    <w:ind w:firstLineChars="0" w:firstLine="0"/>
                    <w:jc w:val="left"/>
                    <w:rPr>
                      <w:rFonts w:ascii="Arial" w:hAnsi="Arial" w:cs="Arial"/>
                      <w:color w:val="000000" w:themeColor="text1"/>
                      <w:sz w:val="18"/>
                      <w:szCs w:val="18"/>
                    </w:rPr>
                  </w:pPr>
                  <w:r w:rsidRPr="00537C3A">
                    <w:rPr>
                      <w:rFonts w:ascii="Arial" w:hAnsi="Arial" w:cs="Arial"/>
                      <w:color w:val="000000" w:themeColor="text1"/>
                      <w:sz w:val="18"/>
                      <w:szCs w:val="18"/>
                    </w:rPr>
                    <w:t>40. NR_MIMO_evo_DL_UL</w:t>
                  </w:r>
                </w:p>
              </w:tc>
              <w:tc>
                <w:tcPr>
                  <w:tcW w:w="583" w:type="dxa"/>
                  <w:shd w:val="clear" w:color="auto" w:fill="auto"/>
                </w:tcPr>
                <w:p w14:paraId="714E15FA" w14:textId="77777777" w:rsidR="007E67B6" w:rsidRPr="00537C3A" w:rsidRDefault="007E67B6" w:rsidP="007E67B6">
                  <w:pPr>
                    <w:pStyle w:val="maintext"/>
                    <w:ind w:firstLineChars="0" w:firstLine="0"/>
                    <w:jc w:val="left"/>
                    <w:rPr>
                      <w:rFonts w:ascii="Arial" w:eastAsia="MS Mincho" w:hAnsi="Arial" w:cs="Arial"/>
                      <w:color w:val="000000" w:themeColor="text1"/>
                      <w:sz w:val="18"/>
                      <w:szCs w:val="18"/>
                    </w:rPr>
                  </w:pPr>
                  <w:r w:rsidRPr="00537C3A">
                    <w:rPr>
                      <w:rFonts w:ascii="Arial" w:eastAsia="MS Mincho" w:hAnsi="Arial" w:cs="Arial"/>
                      <w:color w:val="000000" w:themeColor="text1"/>
                      <w:sz w:val="18"/>
                      <w:szCs w:val="18"/>
                    </w:rPr>
                    <w:t>40-4-1b</w:t>
                  </w:r>
                </w:p>
              </w:tc>
              <w:tc>
                <w:tcPr>
                  <w:tcW w:w="3651" w:type="dxa"/>
                  <w:shd w:val="clear" w:color="auto" w:fill="auto"/>
                </w:tcPr>
                <w:p w14:paraId="5BAE08F6" w14:textId="77777777" w:rsidR="007E67B6" w:rsidRPr="00537C3A" w:rsidRDefault="007E67B6" w:rsidP="007E67B6">
                  <w:pPr>
                    <w:pStyle w:val="maintext"/>
                    <w:ind w:firstLineChars="0" w:firstLine="0"/>
                    <w:jc w:val="left"/>
                    <w:rPr>
                      <w:rFonts w:ascii="Arial" w:eastAsia="MS Mincho" w:hAnsi="Arial" w:cs="Arial"/>
                      <w:color w:val="000000" w:themeColor="text1"/>
                      <w:sz w:val="18"/>
                      <w:szCs w:val="18"/>
                    </w:rPr>
                  </w:pPr>
                  <w:r w:rsidRPr="00537C3A">
                    <w:rPr>
                      <w:rFonts w:ascii="Arial" w:eastAsia="MS Mincho" w:hAnsi="Arial" w:cs="Arial"/>
                      <w:color w:val="000000" w:themeColor="text1"/>
                      <w:sz w:val="18"/>
                      <w:szCs w:val="18"/>
                    </w:rPr>
                    <w:t>1 symbol FL DMRS and 2 additional DMRS symbols for more than one port for Rel.18 enhanced DMRS ports for PDSCH</w:t>
                  </w:r>
                </w:p>
              </w:tc>
            </w:tr>
            <w:tr w:rsidR="007E67B6" w:rsidRPr="00537C3A" w14:paraId="2637C11B" w14:textId="77777777" w:rsidTr="007E67B6">
              <w:tc>
                <w:tcPr>
                  <w:tcW w:w="2206" w:type="dxa"/>
                  <w:shd w:val="clear" w:color="auto" w:fill="auto"/>
                </w:tcPr>
                <w:p w14:paraId="4E78734D" w14:textId="77777777" w:rsidR="007E67B6" w:rsidRPr="00537C3A" w:rsidRDefault="007E67B6" w:rsidP="007E67B6">
                  <w:pPr>
                    <w:pStyle w:val="maintext"/>
                    <w:ind w:firstLineChars="0" w:firstLine="0"/>
                    <w:jc w:val="left"/>
                    <w:rPr>
                      <w:rFonts w:ascii="Arial" w:hAnsi="Arial" w:cs="Arial"/>
                      <w:sz w:val="18"/>
                      <w:szCs w:val="18"/>
                    </w:rPr>
                  </w:pPr>
                  <w:r w:rsidRPr="00537C3A">
                    <w:rPr>
                      <w:rFonts w:ascii="Arial" w:hAnsi="Arial" w:cs="Arial"/>
                      <w:color w:val="000000" w:themeColor="text1"/>
                      <w:sz w:val="18"/>
                      <w:szCs w:val="18"/>
                    </w:rPr>
                    <w:t>40. NR_MIMO_evo_DL_UL</w:t>
                  </w:r>
                </w:p>
              </w:tc>
              <w:tc>
                <w:tcPr>
                  <w:tcW w:w="583" w:type="dxa"/>
                  <w:shd w:val="clear" w:color="auto" w:fill="auto"/>
                </w:tcPr>
                <w:p w14:paraId="7DEC3EBD" w14:textId="77777777" w:rsidR="007E67B6" w:rsidRPr="00537C3A" w:rsidRDefault="007E67B6" w:rsidP="007E67B6">
                  <w:pPr>
                    <w:pStyle w:val="maintext"/>
                    <w:ind w:firstLineChars="0" w:firstLine="0"/>
                    <w:jc w:val="left"/>
                    <w:rPr>
                      <w:rFonts w:ascii="Arial" w:hAnsi="Arial" w:cs="Arial"/>
                      <w:sz w:val="18"/>
                      <w:szCs w:val="18"/>
                    </w:rPr>
                  </w:pPr>
                  <w:r w:rsidRPr="00537C3A">
                    <w:rPr>
                      <w:rFonts w:ascii="Arial" w:eastAsia="MS Mincho" w:hAnsi="Arial" w:cs="Arial"/>
                      <w:color w:val="000000" w:themeColor="text1"/>
                      <w:sz w:val="18"/>
                      <w:szCs w:val="18"/>
                    </w:rPr>
                    <w:t>40-4-1j</w:t>
                  </w:r>
                </w:p>
              </w:tc>
              <w:tc>
                <w:tcPr>
                  <w:tcW w:w="3651" w:type="dxa"/>
                  <w:shd w:val="clear" w:color="auto" w:fill="auto"/>
                </w:tcPr>
                <w:p w14:paraId="6B2FDCD5" w14:textId="77777777" w:rsidR="007E67B6" w:rsidRPr="00537C3A" w:rsidRDefault="007E67B6" w:rsidP="007E67B6">
                  <w:pPr>
                    <w:pStyle w:val="maintext"/>
                    <w:ind w:firstLineChars="0" w:firstLine="0"/>
                    <w:jc w:val="left"/>
                    <w:rPr>
                      <w:rFonts w:ascii="Arial" w:hAnsi="Arial" w:cs="Arial"/>
                      <w:sz w:val="18"/>
                      <w:szCs w:val="18"/>
                    </w:rPr>
                  </w:pPr>
                  <w:r w:rsidRPr="00537C3A">
                    <w:rPr>
                      <w:rFonts w:ascii="Arial" w:eastAsia="MS Mincho" w:hAnsi="Arial" w:cs="Arial"/>
                      <w:color w:val="000000" w:themeColor="text1"/>
                      <w:sz w:val="18"/>
                      <w:szCs w:val="18"/>
                    </w:rPr>
                    <w:t xml:space="preserve">Support 1 symbol FL DMRS and 2 additional DMRS symbols for </w:t>
                  </w:r>
                  <w:r w:rsidRPr="00537C3A">
                    <w:rPr>
                      <w:rFonts w:ascii="Arial" w:eastAsia="MS Mincho" w:hAnsi="Arial" w:cs="Arial"/>
                      <w:strike/>
                      <w:color w:val="FF0000"/>
                      <w:sz w:val="18"/>
                      <w:szCs w:val="18"/>
                    </w:rPr>
                    <w:t>at least</w:t>
                  </w:r>
                  <w:r w:rsidRPr="00537C3A">
                    <w:rPr>
                      <w:rFonts w:ascii="Arial" w:eastAsia="MS Mincho" w:hAnsi="Arial" w:cs="Arial"/>
                      <w:color w:val="000000" w:themeColor="text1"/>
                      <w:sz w:val="18"/>
                      <w:szCs w:val="18"/>
                    </w:rPr>
                    <w:t xml:space="preserve"> one port for mapping type A</w:t>
                  </w:r>
                </w:p>
              </w:tc>
            </w:tr>
          </w:tbl>
          <w:p w14:paraId="6BB6EFFD" w14:textId="77777777" w:rsidR="00F35874" w:rsidRPr="00537C3A" w:rsidRDefault="00F35874" w:rsidP="00F35874">
            <w:pPr>
              <w:pStyle w:val="CRCoverPage"/>
              <w:spacing w:after="0"/>
              <w:ind w:left="100"/>
            </w:pPr>
            <w:r w:rsidRPr="00537C3A">
              <w:t>The intention is that:</w:t>
            </w:r>
          </w:p>
          <w:p w14:paraId="64219AA5" w14:textId="77657094" w:rsidR="00F35874" w:rsidRDefault="00F35874" w:rsidP="00F35874">
            <w:pPr>
              <w:pStyle w:val="CRCoverPage"/>
              <w:spacing w:after="0"/>
              <w:ind w:left="100"/>
            </w:pPr>
            <w:r w:rsidRPr="00537C3A">
              <w:t xml:space="preserve">- if the UE has the capability to support </w:t>
            </w:r>
            <w:r w:rsidRPr="008C4D60">
              <w:rPr>
                <w:u w:val="single"/>
              </w:rPr>
              <w:t>only one port for mapping type A</w:t>
            </w:r>
            <w:r w:rsidRPr="00537C3A">
              <w:t>, it should indicate support of</w:t>
            </w:r>
            <w:r>
              <w:t xml:space="preserve"> </w:t>
            </w:r>
            <w:r w:rsidRPr="00333DA6">
              <w:rPr>
                <w:b/>
                <w:bCs/>
                <w:i/>
                <w:iCs/>
              </w:rPr>
              <w:t>mappingTypeA-1SymbolFL-DMRS-Addition2Symbol-r18</w:t>
            </w:r>
            <w:r>
              <w:t xml:space="preserve">, which is for RAN1 FG </w:t>
            </w:r>
            <w:r w:rsidRPr="00537C3A">
              <w:t>40-4-1j</w:t>
            </w:r>
          </w:p>
          <w:p w14:paraId="099CC70B" w14:textId="77777777" w:rsidR="00F35874" w:rsidRPr="00537C3A" w:rsidRDefault="00F35874" w:rsidP="00F35874">
            <w:pPr>
              <w:pStyle w:val="CRCoverPage"/>
              <w:spacing w:after="0"/>
              <w:ind w:left="100"/>
            </w:pPr>
          </w:p>
          <w:p w14:paraId="78368EC5" w14:textId="77777777" w:rsidR="00F35874" w:rsidRDefault="00F35874" w:rsidP="00F35874">
            <w:pPr>
              <w:pStyle w:val="CRCoverPage"/>
              <w:spacing w:after="0"/>
              <w:ind w:left="100"/>
            </w:pPr>
            <w:r w:rsidRPr="00537C3A">
              <w:t xml:space="preserve">- if the UE has the capability to support </w:t>
            </w:r>
            <w:r w:rsidRPr="008C4D60">
              <w:rPr>
                <w:u w:val="single"/>
              </w:rPr>
              <w:t>more than one port, regardless of whether it is for mapping type A or mapping type B</w:t>
            </w:r>
            <w:r w:rsidRPr="00537C3A">
              <w:t xml:space="preserve">, it should indicate support of </w:t>
            </w:r>
            <w:r w:rsidRPr="00333DA6">
              <w:rPr>
                <w:b/>
                <w:bCs/>
                <w:i/>
                <w:iCs/>
              </w:rPr>
              <w:t>pdsch-1SymbolFL-DMRS-Addition2Symbol-r18</w:t>
            </w:r>
            <w:r>
              <w:t>, RAN1 FG</w:t>
            </w:r>
            <w:r w:rsidRPr="00537C3A">
              <w:t xml:space="preserve"> 40-4-1b.</w:t>
            </w:r>
          </w:p>
          <w:p w14:paraId="3BC039A0" w14:textId="19053A58" w:rsidR="00CE38D0" w:rsidRPr="00537C3A" w:rsidRDefault="00CE38D0">
            <w:pPr>
              <w:pStyle w:val="CRCoverPage"/>
              <w:spacing w:after="0"/>
              <w:ind w:left="100"/>
              <w:rPr>
                <w:lang w:eastAsia="zh-CN"/>
              </w:rPr>
            </w:pPr>
          </w:p>
          <w:p w14:paraId="0BA15D9E" w14:textId="53EF0458" w:rsidR="00333DA6" w:rsidRDefault="006F394D">
            <w:pPr>
              <w:pStyle w:val="CRCoverPage"/>
              <w:spacing w:after="0"/>
              <w:ind w:left="100"/>
            </w:pPr>
            <w:r w:rsidRPr="00537C3A">
              <w:t xml:space="preserve">However, in </w:t>
            </w:r>
            <w:r w:rsidR="00333DA6">
              <w:t xml:space="preserve">TS 38.306 and </w:t>
            </w:r>
            <w:r w:rsidRPr="00333DA6">
              <w:rPr>
                <w:iCs/>
              </w:rPr>
              <w:t>TS 38.331</w:t>
            </w:r>
            <w:r w:rsidRPr="00537C3A">
              <w:t xml:space="preserve">, the phrase "at least" is still present in the </w:t>
            </w:r>
            <w:r w:rsidR="00B73A39" w:rsidRPr="00537C3A">
              <w:t>"</w:t>
            </w:r>
            <w:r w:rsidRPr="00537C3A">
              <w:t>40-4-1j</w:t>
            </w:r>
            <w:r w:rsidR="00B73A39" w:rsidRPr="00537C3A">
              <w:t xml:space="preserve">" </w:t>
            </w:r>
            <w:r w:rsidRPr="00537C3A">
              <w:t>of the UE capability information elements</w:t>
            </w:r>
            <w:r w:rsidR="00333DA6">
              <w:t>:</w:t>
            </w:r>
          </w:p>
          <w:p w14:paraId="13868740" w14:textId="2AFF6F94" w:rsidR="00333DA6" w:rsidRDefault="00333DA6">
            <w:pPr>
              <w:pStyle w:val="CRCoverPage"/>
              <w:spacing w:after="0"/>
              <w:ind w:left="100"/>
            </w:pPr>
          </w:p>
          <w:tbl>
            <w:tblPr>
              <w:tblStyle w:val="TableGrid"/>
              <w:tblpPr w:leftFromText="180" w:rightFromText="180" w:vertAnchor="text" w:horzAnchor="margin" w:tblpY="-172"/>
              <w:tblOverlap w:val="never"/>
              <w:tblW w:w="0" w:type="auto"/>
              <w:tblInd w:w="0" w:type="dxa"/>
              <w:tblLayout w:type="fixed"/>
              <w:tblLook w:val="04A0" w:firstRow="1" w:lastRow="0" w:firstColumn="1" w:lastColumn="0" w:noHBand="0" w:noVBand="1"/>
            </w:tblPr>
            <w:tblGrid>
              <w:gridCol w:w="6328"/>
            </w:tblGrid>
            <w:tr w:rsidR="00333DA6" w:rsidRPr="00537C3A" w14:paraId="2A29CB8B" w14:textId="77777777" w:rsidTr="009A6CA1">
              <w:tc>
                <w:tcPr>
                  <w:tcW w:w="6328" w:type="dxa"/>
                </w:tcPr>
                <w:p w14:paraId="1D299611" w14:textId="77777777" w:rsidR="00333DA6" w:rsidRPr="00537C3A" w:rsidRDefault="00333DA6" w:rsidP="00333DA6">
                  <w:pPr>
                    <w:keepNext/>
                    <w:keepLines/>
                    <w:overflowPunct w:val="0"/>
                    <w:autoSpaceDE w:val="0"/>
                    <w:autoSpaceDN w:val="0"/>
                    <w:adjustRightInd w:val="0"/>
                    <w:spacing w:after="0"/>
                    <w:textAlignment w:val="baseline"/>
                    <w:rPr>
                      <w:rFonts w:ascii="Arial" w:eastAsia="Times New Roman" w:hAnsi="Arial"/>
                      <w:b/>
                      <w:i/>
                      <w:sz w:val="18"/>
                      <w:lang w:eastAsia="ja-JP"/>
                    </w:rPr>
                  </w:pPr>
                  <w:r w:rsidRPr="00537C3A">
                    <w:rPr>
                      <w:rFonts w:ascii="Arial" w:eastAsia="Times New Roman" w:hAnsi="Arial"/>
                      <w:b/>
                      <w:i/>
                      <w:sz w:val="18"/>
                      <w:lang w:eastAsia="ja-JP"/>
                    </w:rPr>
                    <w:t>pdsch-1SymbolFL-DMRS-Addition2Symbol-r18</w:t>
                  </w:r>
                </w:p>
                <w:p w14:paraId="5F6ED960" w14:textId="77777777" w:rsidR="00333DA6" w:rsidRPr="00537C3A" w:rsidRDefault="00333DA6" w:rsidP="00333DA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37C3A">
                    <w:rPr>
                      <w:rFonts w:ascii="Arial" w:eastAsia="Times New Roman" w:hAnsi="Arial"/>
                      <w:bCs/>
                      <w:iCs/>
                      <w:sz w:val="18"/>
                      <w:lang w:eastAsia="ja-JP"/>
                    </w:rPr>
                    <w:t xml:space="preserve">Indicates whether the UE supports </w:t>
                  </w:r>
                  <w:r w:rsidRPr="00537C3A">
                    <w:rPr>
                      <w:rFonts w:ascii="Arial" w:eastAsia="Times New Roman" w:hAnsi="Arial" w:cs="Arial"/>
                      <w:sz w:val="18"/>
                      <w:szCs w:val="18"/>
                      <w:lang w:eastAsia="ja-JP"/>
                    </w:rPr>
                    <w:t xml:space="preserve">1 symbol FL DMRS and 2 additional DMRS symbols </w:t>
                  </w:r>
                  <w:r w:rsidRPr="008C4D60">
                    <w:rPr>
                      <w:rFonts w:ascii="Arial" w:eastAsia="Times New Roman" w:hAnsi="Arial" w:cs="Arial"/>
                      <w:sz w:val="18"/>
                      <w:szCs w:val="18"/>
                      <w:lang w:eastAsia="ja-JP"/>
                    </w:rPr>
                    <w:t>for more than one port for e</w:t>
                  </w:r>
                  <w:r w:rsidRPr="00537C3A">
                    <w:rPr>
                      <w:rFonts w:ascii="Arial" w:eastAsia="Times New Roman" w:hAnsi="Arial" w:cs="Arial"/>
                      <w:sz w:val="18"/>
                      <w:szCs w:val="18"/>
                      <w:lang w:eastAsia="ja-JP"/>
                    </w:rPr>
                    <w:t>nhanced DMRS ports for PDSCH.</w:t>
                  </w:r>
                </w:p>
                <w:p w14:paraId="3A96117D" w14:textId="77777777" w:rsidR="00333DA6" w:rsidRPr="00537C3A" w:rsidRDefault="00333DA6" w:rsidP="00333DA6">
                  <w:pPr>
                    <w:keepNext/>
                    <w:spacing w:after="0"/>
                    <w:rPr>
                      <w:rFonts w:ascii="Arial" w:hAnsi="Arial" w:cs="Arial"/>
                      <w:b/>
                      <w:bCs/>
                      <w:i/>
                      <w:iCs/>
                      <w:sz w:val="18"/>
                      <w:szCs w:val="18"/>
                      <w:lang w:eastAsia="en-GB"/>
                    </w:rPr>
                  </w:pPr>
                  <w:r w:rsidRPr="00537C3A">
                    <w:rPr>
                      <w:rFonts w:ascii="Arial" w:eastAsia="Times New Roman" w:hAnsi="Arial" w:cs="Arial"/>
                      <w:sz w:val="18"/>
                      <w:szCs w:val="18"/>
                      <w:lang w:eastAsia="ja-JP"/>
                    </w:rPr>
                    <w:t xml:space="preserve">A UE supporting this feature shall also indicate support of </w:t>
                  </w:r>
                  <w:r w:rsidRPr="00537C3A">
                    <w:rPr>
                      <w:rFonts w:eastAsia="Times New Roman" w:cs="Arial"/>
                      <w:i/>
                      <w:iCs/>
                      <w:szCs w:val="18"/>
                      <w:lang w:eastAsia="ja-JP"/>
                    </w:rPr>
                    <w:t>pdsch-TypeA-DMRS-r18</w:t>
                  </w:r>
                  <w:r w:rsidRPr="00537C3A">
                    <w:rPr>
                      <w:rFonts w:eastAsia="Times New Roman" w:cs="Arial"/>
                      <w:szCs w:val="18"/>
                      <w:lang w:eastAsia="ja-JP"/>
                    </w:rPr>
                    <w:t xml:space="preserve"> </w:t>
                  </w:r>
                  <w:r w:rsidRPr="00537C3A">
                    <w:rPr>
                      <w:rFonts w:ascii="Arial" w:eastAsia="Times New Roman" w:hAnsi="Arial" w:cs="Arial"/>
                      <w:sz w:val="18"/>
                      <w:szCs w:val="18"/>
                      <w:lang w:eastAsia="ja-JP"/>
                    </w:rPr>
                    <w:t xml:space="preserve">and </w:t>
                  </w:r>
                  <w:r w:rsidRPr="00537C3A">
                    <w:rPr>
                      <w:rFonts w:eastAsia="Times New Roman"/>
                      <w:i/>
                      <w:iCs/>
                      <w:lang w:eastAsia="ja-JP"/>
                    </w:rPr>
                    <w:t>mappingTypeA-1SymbolFL-DMRS-Addition2Symbol-r18</w:t>
                  </w:r>
                  <w:r w:rsidRPr="00537C3A">
                    <w:rPr>
                      <w:rFonts w:eastAsia="Times New Roman" w:cs="Arial"/>
                      <w:szCs w:val="18"/>
                      <w:lang w:eastAsia="ja-JP"/>
                    </w:rPr>
                    <w:t>.</w:t>
                  </w:r>
                </w:p>
              </w:tc>
            </w:tr>
            <w:tr w:rsidR="00333DA6" w:rsidRPr="00537C3A" w14:paraId="777BF6B3" w14:textId="77777777" w:rsidTr="009A6CA1">
              <w:tc>
                <w:tcPr>
                  <w:tcW w:w="6328" w:type="dxa"/>
                </w:tcPr>
                <w:p w14:paraId="207252E3" w14:textId="77777777" w:rsidR="00333DA6" w:rsidRPr="00537C3A" w:rsidRDefault="00333DA6" w:rsidP="00333DA6">
                  <w:pPr>
                    <w:keepNext/>
                    <w:spacing w:after="0"/>
                    <w:rPr>
                      <w:rFonts w:ascii="Arial" w:hAnsi="Arial" w:cs="Arial"/>
                      <w:b/>
                      <w:bCs/>
                      <w:i/>
                      <w:iCs/>
                      <w:sz w:val="18"/>
                      <w:szCs w:val="18"/>
                      <w:lang w:eastAsia="en-GB"/>
                    </w:rPr>
                  </w:pPr>
                  <w:r w:rsidRPr="00537C3A">
                    <w:rPr>
                      <w:rFonts w:ascii="Arial" w:hAnsi="Arial" w:cs="Arial"/>
                      <w:b/>
                      <w:bCs/>
                      <w:i/>
                      <w:iCs/>
                      <w:sz w:val="18"/>
                      <w:szCs w:val="18"/>
                      <w:lang w:eastAsia="en-GB"/>
                    </w:rPr>
                    <w:t>mappingTypeA-1SymbolFL-DMRS-Addition2Symbol-r18</w:t>
                  </w:r>
                </w:p>
                <w:p w14:paraId="5CE29B91" w14:textId="77777777" w:rsidR="00333DA6" w:rsidRPr="00537C3A" w:rsidRDefault="00333DA6" w:rsidP="00333DA6">
                  <w:pPr>
                    <w:keepNext/>
                    <w:spacing w:after="0"/>
                    <w:rPr>
                      <w:rFonts w:ascii="Arial" w:eastAsia="MS Mincho" w:hAnsi="Arial" w:cs="Arial"/>
                      <w:sz w:val="18"/>
                      <w:szCs w:val="18"/>
                    </w:rPr>
                  </w:pPr>
                  <w:r w:rsidRPr="00537C3A">
                    <w:rPr>
                      <w:rFonts w:ascii="Arial" w:hAnsi="Arial" w:cs="Arial"/>
                      <w:sz w:val="18"/>
                      <w:szCs w:val="18"/>
                      <w:lang w:eastAsia="en-GB"/>
                    </w:rPr>
                    <w:t xml:space="preserve">Indicates whether the UE supports </w:t>
                  </w:r>
                  <w:r w:rsidRPr="00537C3A">
                    <w:rPr>
                      <w:rFonts w:ascii="Arial" w:hAnsi="Arial" w:cs="Arial"/>
                      <w:sz w:val="18"/>
                      <w:szCs w:val="18"/>
                    </w:rPr>
                    <w:t xml:space="preserve">Support 1 symbol FL DMRS and 2 additional DMRS symbols for </w:t>
                  </w:r>
                  <w:r w:rsidRPr="008C4D60">
                    <w:rPr>
                      <w:rFonts w:ascii="Arial" w:hAnsi="Arial" w:cs="Arial"/>
                      <w:sz w:val="18"/>
                      <w:szCs w:val="18"/>
                      <w:highlight w:val="yellow"/>
                    </w:rPr>
                    <w:t>at least</w:t>
                  </w:r>
                  <w:r w:rsidRPr="00537C3A">
                    <w:rPr>
                      <w:rFonts w:ascii="Arial" w:hAnsi="Arial" w:cs="Arial"/>
                      <w:sz w:val="18"/>
                      <w:szCs w:val="18"/>
                    </w:rPr>
                    <w:t xml:space="preserve"> one port </w:t>
                  </w:r>
                  <w:r w:rsidRPr="00537C3A">
                    <w:rPr>
                      <w:rFonts w:ascii="Arial" w:eastAsia="MS Mincho" w:hAnsi="Arial" w:cs="Arial"/>
                      <w:sz w:val="18"/>
                      <w:szCs w:val="18"/>
                    </w:rPr>
                    <w:t>for scheduling of mapping type A.</w:t>
                  </w:r>
                </w:p>
                <w:p w14:paraId="7C76DFFD" w14:textId="77777777" w:rsidR="00333DA6" w:rsidRPr="00537C3A" w:rsidRDefault="00333DA6" w:rsidP="00333DA6">
                  <w:pPr>
                    <w:spacing w:after="0"/>
                    <w:rPr>
                      <w:rFonts w:ascii="Arial" w:hAnsi="Arial"/>
                    </w:rPr>
                  </w:pPr>
                  <w:r w:rsidRPr="00537C3A">
                    <w:rPr>
                      <w:rFonts w:ascii="Arial" w:hAnsi="Arial" w:cs="Arial"/>
                      <w:sz w:val="18"/>
                      <w:szCs w:val="18"/>
                    </w:rPr>
                    <w:t xml:space="preserve">A UE supporting this feature shall also indicate support of </w:t>
                  </w:r>
                  <w:r w:rsidRPr="00537C3A">
                    <w:rPr>
                      <w:rFonts w:ascii="Arial" w:hAnsi="Arial" w:cs="Arial"/>
                      <w:i/>
                      <w:iCs/>
                      <w:sz w:val="18"/>
                      <w:szCs w:val="18"/>
                    </w:rPr>
                    <w:t>pdsch-TypeA-DMRS-r18</w:t>
                  </w:r>
                  <w:r w:rsidRPr="00537C3A">
                    <w:rPr>
                      <w:rFonts w:ascii="Arial" w:hAnsi="Arial" w:cs="Arial"/>
                      <w:sz w:val="18"/>
                      <w:szCs w:val="18"/>
                    </w:rPr>
                    <w:t>.</w:t>
                  </w:r>
                </w:p>
              </w:tc>
            </w:tr>
          </w:tbl>
          <w:p w14:paraId="44EB9151" w14:textId="08EBC648" w:rsidR="006C4FBE" w:rsidRPr="00537C3A" w:rsidRDefault="006C4FBE" w:rsidP="006C4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37C3A">
              <w:rPr>
                <w:rFonts w:ascii="Courier New" w:eastAsia="Times New Roman" w:hAnsi="Courier New"/>
                <w:color w:val="808080"/>
                <w:sz w:val="16"/>
                <w:lang w:eastAsia="en-GB"/>
              </w:rPr>
              <w:t xml:space="preserve">-- R1 40-4-1b: </w:t>
            </w:r>
            <w:r w:rsidRPr="00333DA6">
              <w:rPr>
                <w:rFonts w:ascii="Courier New" w:eastAsia="Times New Roman" w:hAnsi="Courier New"/>
                <w:color w:val="808080"/>
                <w:sz w:val="16"/>
                <w:lang w:eastAsia="en-GB"/>
              </w:rPr>
              <w:t>1 symbol FL DMRS and 2 additional DMRS symbols for more than one port for</w:t>
            </w:r>
            <w:r w:rsidRPr="00537C3A">
              <w:rPr>
                <w:rFonts w:ascii="Courier New" w:eastAsia="Times New Roman" w:hAnsi="Courier New"/>
                <w:color w:val="808080"/>
                <w:sz w:val="16"/>
                <w:lang w:eastAsia="en-GB"/>
              </w:rPr>
              <w:t xml:space="preserve"> Rel.18 enhanced DMRS ports for PDSCH</w:t>
            </w:r>
          </w:p>
          <w:p w14:paraId="2E4524D2" w14:textId="77777777" w:rsidR="00CE38D0" w:rsidRPr="00537C3A" w:rsidRDefault="00CE38D0" w:rsidP="00CE3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37C3A">
              <w:rPr>
                <w:rFonts w:ascii="Courier New" w:eastAsia="Times New Roman" w:hAnsi="Courier New"/>
                <w:color w:val="808080"/>
                <w:sz w:val="16"/>
                <w:lang w:eastAsia="en-GB"/>
              </w:rPr>
              <w:t xml:space="preserve">-- R1 </w:t>
            </w:r>
            <w:r w:rsidRPr="00537C3A">
              <w:rPr>
                <w:rFonts w:ascii="Courier New" w:eastAsia="Times New Roman" w:hAnsi="Courier New"/>
                <w:color w:val="808080"/>
                <w:sz w:val="16"/>
                <w:shd w:val="clear" w:color="auto" w:fill="E5DFEC" w:themeFill="accent4" w:themeFillTint="33"/>
                <w:lang w:eastAsia="en-GB"/>
              </w:rPr>
              <w:t>40-4-1j</w:t>
            </w:r>
            <w:r w:rsidRPr="00537C3A">
              <w:rPr>
                <w:rFonts w:ascii="Courier New" w:eastAsia="Times New Roman" w:hAnsi="Courier New"/>
                <w:color w:val="808080"/>
                <w:sz w:val="16"/>
                <w:lang w:eastAsia="en-GB"/>
              </w:rPr>
              <w:t xml:space="preserve">: Support 1 symbol FL DMRS and 2 additional DMRS symbols for </w:t>
            </w:r>
            <w:r w:rsidRPr="00333DA6">
              <w:rPr>
                <w:rFonts w:ascii="Courier New" w:eastAsia="Times New Roman" w:hAnsi="Courier New"/>
                <w:color w:val="808080"/>
                <w:sz w:val="16"/>
                <w:highlight w:val="yellow"/>
                <w:shd w:val="clear" w:color="auto" w:fill="E5DFEC" w:themeFill="accent4" w:themeFillTint="33"/>
                <w:lang w:eastAsia="en-GB"/>
              </w:rPr>
              <w:t>at least</w:t>
            </w:r>
            <w:r w:rsidRPr="00333DA6">
              <w:rPr>
                <w:rFonts w:ascii="Courier New" w:eastAsia="Times New Roman" w:hAnsi="Courier New"/>
                <w:color w:val="808080"/>
                <w:sz w:val="16"/>
                <w:highlight w:val="yellow"/>
                <w:lang w:eastAsia="en-GB"/>
              </w:rPr>
              <w:t xml:space="preserve"> one port</w:t>
            </w:r>
            <w:r w:rsidRPr="00537C3A">
              <w:rPr>
                <w:rFonts w:ascii="Courier New" w:eastAsia="Times New Roman" w:hAnsi="Courier New"/>
                <w:color w:val="808080"/>
                <w:sz w:val="16"/>
                <w:lang w:eastAsia="en-GB"/>
              </w:rPr>
              <w:t xml:space="preserve"> for scheduling of mapping type A</w:t>
            </w:r>
          </w:p>
          <w:p w14:paraId="6050149D" w14:textId="77777777" w:rsidR="00CE38D0" w:rsidRDefault="00CE38D0" w:rsidP="00CE38D0">
            <w:pPr>
              <w:pStyle w:val="CRCoverPage"/>
              <w:spacing w:after="0"/>
              <w:ind w:left="100"/>
              <w:rPr>
                <w:lang w:eastAsia="zh-CN"/>
              </w:rPr>
            </w:pPr>
          </w:p>
          <w:p w14:paraId="4975B2CA" w14:textId="77777777" w:rsidR="00333DA6" w:rsidRDefault="00333DA6" w:rsidP="00333DA6">
            <w:pPr>
              <w:spacing w:after="0"/>
              <w:ind w:left="100"/>
              <w:rPr>
                <w:rFonts w:ascii="Arial" w:hAnsi="Arial"/>
              </w:rPr>
            </w:pPr>
            <w:r>
              <w:rPr>
                <w:rFonts w:ascii="Arial" w:hAnsi="Arial"/>
              </w:rPr>
              <w:t xml:space="preserve">This could lead to the misunderstanding that </w:t>
            </w:r>
            <w:r w:rsidRPr="008C4D60">
              <w:rPr>
                <w:rFonts w:ascii="Arial" w:hAnsi="Arial"/>
              </w:rPr>
              <w:t>the UE that indicates support of</w:t>
            </w:r>
            <w:r>
              <w:rPr>
                <w:rFonts w:ascii="Arial" w:hAnsi="Arial"/>
              </w:rPr>
              <w:t xml:space="preserve"> this capability supports more than one port for mapping </w:t>
            </w:r>
            <w:proofErr w:type="spellStart"/>
            <w:r>
              <w:rPr>
                <w:rFonts w:ascii="Arial" w:hAnsi="Arial"/>
              </w:rPr>
              <w:t>TypeA</w:t>
            </w:r>
            <w:proofErr w:type="spellEnd"/>
            <w:r>
              <w:rPr>
                <w:rFonts w:ascii="Arial" w:hAnsi="Arial"/>
              </w:rPr>
              <w:t>.</w:t>
            </w:r>
          </w:p>
          <w:p w14:paraId="4358CFF7" w14:textId="77777777" w:rsidR="00333DA6" w:rsidRDefault="00333DA6" w:rsidP="00333DA6">
            <w:pPr>
              <w:spacing w:after="0"/>
              <w:ind w:left="100"/>
              <w:rPr>
                <w:rFonts w:ascii="Arial" w:hAnsi="Arial"/>
              </w:rPr>
            </w:pPr>
          </w:p>
          <w:p w14:paraId="708AA7DE" w14:textId="70689CBD" w:rsidR="00333DA6" w:rsidRPr="00537C3A" w:rsidRDefault="00333DA6" w:rsidP="00CE38D0">
            <w:pPr>
              <w:pStyle w:val="CRCoverPage"/>
              <w:spacing w:after="0"/>
              <w:ind w:left="100"/>
            </w:pPr>
            <w:r>
              <w:t xml:space="preserve">If the network understands that more than one port is supported for </w:t>
            </w:r>
            <w:proofErr w:type="spellStart"/>
            <w:r>
              <w:t>mappingTypeA</w:t>
            </w:r>
            <w:proofErr w:type="spellEnd"/>
            <w:r>
              <w:t>, this could lead to invalid reconfiguration or failure to operate this feature.</w:t>
            </w:r>
          </w:p>
        </w:tc>
      </w:tr>
      <w:tr w:rsidR="001E41F3" w:rsidRPr="00537C3A" w14:paraId="4CA74D09" w14:textId="77777777" w:rsidTr="00547111">
        <w:tc>
          <w:tcPr>
            <w:tcW w:w="2694" w:type="dxa"/>
            <w:gridSpan w:val="2"/>
            <w:tcBorders>
              <w:left w:val="single" w:sz="4" w:space="0" w:color="auto"/>
            </w:tcBorders>
          </w:tcPr>
          <w:p w14:paraId="2D0866D6" w14:textId="77777777" w:rsidR="001E41F3" w:rsidRPr="00537C3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37C3A" w:rsidRDefault="001E41F3">
            <w:pPr>
              <w:pStyle w:val="CRCoverPage"/>
              <w:spacing w:after="0"/>
              <w:rPr>
                <w:sz w:val="8"/>
                <w:szCs w:val="8"/>
              </w:rPr>
            </w:pPr>
          </w:p>
        </w:tc>
      </w:tr>
      <w:tr w:rsidR="001E41F3" w:rsidRPr="00537C3A" w14:paraId="21016551" w14:textId="77777777" w:rsidTr="00547111">
        <w:tc>
          <w:tcPr>
            <w:tcW w:w="2694" w:type="dxa"/>
            <w:gridSpan w:val="2"/>
            <w:tcBorders>
              <w:left w:val="single" w:sz="4" w:space="0" w:color="auto"/>
            </w:tcBorders>
          </w:tcPr>
          <w:p w14:paraId="49433147" w14:textId="77777777" w:rsidR="001E41F3" w:rsidRPr="00537C3A" w:rsidRDefault="001E41F3">
            <w:pPr>
              <w:pStyle w:val="CRCoverPage"/>
              <w:tabs>
                <w:tab w:val="right" w:pos="2184"/>
              </w:tabs>
              <w:spacing w:after="0"/>
              <w:rPr>
                <w:b/>
                <w:i/>
              </w:rPr>
            </w:pPr>
            <w:r w:rsidRPr="00537C3A">
              <w:rPr>
                <w:b/>
                <w:i/>
              </w:rPr>
              <w:lastRenderedPageBreak/>
              <w:t>Summary of change</w:t>
            </w:r>
            <w:r w:rsidR="0051580D" w:rsidRPr="00537C3A">
              <w:rPr>
                <w:b/>
                <w:i/>
              </w:rPr>
              <w:t>:</w:t>
            </w:r>
          </w:p>
        </w:tc>
        <w:tc>
          <w:tcPr>
            <w:tcW w:w="6946" w:type="dxa"/>
            <w:gridSpan w:val="9"/>
            <w:tcBorders>
              <w:right w:val="single" w:sz="4" w:space="0" w:color="auto"/>
            </w:tcBorders>
            <w:shd w:val="pct30" w:color="FFFF00" w:fill="auto"/>
          </w:tcPr>
          <w:p w14:paraId="38E3467A" w14:textId="2A1C7A66" w:rsidR="001E41F3" w:rsidRPr="00537C3A" w:rsidRDefault="00B73A39">
            <w:pPr>
              <w:pStyle w:val="CRCoverPage"/>
              <w:spacing w:after="0"/>
              <w:ind w:left="100"/>
            </w:pPr>
            <w:r w:rsidRPr="00537C3A">
              <w:rPr>
                <w:lang w:eastAsia="zh-CN"/>
              </w:rPr>
              <w:t xml:space="preserve">In 6.3.3, </w:t>
            </w:r>
            <w:r w:rsidR="00333DA6">
              <w:rPr>
                <w:lang w:eastAsia="zh-CN"/>
              </w:rPr>
              <w:t>delete</w:t>
            </w:r>
            <w:r w:rsidRPr="00537C3A">
              <w:rPr>
                <w:lang w:eastAsia="zh-CN"/>
              </w:rPr>
              <w:t xml:space="preserve"> “at least” from the </w:t>
            </w:r>
            <w:r w:rsidR="00333DA6">
              <w:rPr>
                <w:lang w:eastAsia="zh-CN"/>
              </w:rPr>
              <w:t>description</w:t>
            </w:r>
            <w:r w:rsidRPr="00537C3A">
              <w:rPr>
                <w:lang w:eastAsia="zh-CN"/>
              </w:rPr>
              <w:t xml:space="preserve"> of </w:t>
            </w:r>
            <w:r w:rsidR="00333DA6">
              <w:t xml:space="preserve">R1 </w:t>
            </w:r>
            <w:r w:rsidRPr="00537C3A">
              <w:t>40-4-1j</w:t>
            </w:r>
            <w:r w:rsidR="00333DA6">
              <w:t xml:space="preserve">, </w:t>
            </w:r>
            <w:r w:rsidR="00333DA6" w:rsidRPr="00333DA6">
              <w:rPr>
                <w:b/>
                <w:bCs/>
                <w:i/>
                <w:iCs/>
              </w:rPr>
              <w:t>mappingTypeA-1SymbolFL-DMRS-Addition2Symbol-r18</w:t>
            </w:r>
          </w:p>
          <w:p w14:paraId="2EBD1D01" w14:textId="77777777" w:rsidR="00B73A39" w:rsidRPr="00537C3A" w:rsidRDefault="00B73A39">
            <w:pPr>
              <w:pStyle w:val="CRCoverPage"/>
              <w:spacing w:after="0"/>
              <w:ind w:left="100"/>
              <w:rPr>
                <w:lang w:eastAsia="zh-CN"/>
              </w:rPr>
            </w:pPr>
          </w:p>
          <w:p w14:paraId="2CA09D17" w14:textId="0C70ADDA" w:rsidR="00B73A39" w:rsidRPr="00537C3A" w:rsidRDefault="00B73A39" w:rsidP="00B73A39">
            <w:pPr>
              <w:pStyle w:val="CRCoverPage"/>
              <w:spacing w:after="0"/>
              <w:ind w:left="100"/>
              <w:rPr>
                <w:b/>
                <w:lang w:eastAsia="zh-CN"/>
              </w:rPr>
            </w:pPr>
            <w:r w:rsidRPr="00537C3A">
              <w:rPr>
                <w:b/>
                <w:lang w:eastAsia="zh-CN"/>
              </w:rPr>
              <w:t>Impact Analysis</w:t>
            </w:r>
          </w:p>
          <w:p w14:paraId="28B75280" w14:textId="77777777" w:rsidR="00B73A39" w:rsidRPr="00537C3A" w:rsidRDefault="00B73A39" w:rsidP="00B73A39">
            <w:pPr>
              <w:pStyle w:val="CRCoverPage"/>
              <w:spacing w:after="0"/>
              <w:ind w:left="100"/>
              <w:rPr>
                <w:u w:val="single"/>
                <w:lang w:eastAsia="zh-CN"/>
              </w:rPr>
            </w:pPr>
            <w:r w:rsidRPr="00537C3A">
              <w:rPr>
                <w:u w:val="single"/>
                <w:lang w:eastAsia="zh-CN"/>
              </w:rPr>
              <w:t>Impacted 5G architecture options:</w:t>
            </w:r>
          </w:p>
          <w:p w14:paraId="0718C409" w14:textId="77777777" w:rsidR="00E22C17" w:rsidRPr="00537C3A" w:rsidRDefault="00E22C17" w:rsidP="00E22C17">
            <w:pPr>
              <w:pStyle w:val="CRCoverPage"/>
              <w:spacing w:after="0"/>
              <w:ind w:left="100"/>
              <w:rPr>
                <w:rFonts w:cs="Arial"/>
                <w:u w:val="single"/>
              </w:rPr>
            </w:pPr>
            <w:r w:rsidRPr="00537C3A">
              <w:rPr>
                <w:rFonts w:cs="Arial"/>
              </w:rPr>
              <w:t>NR SA, NR-DC, NE-DC</w:t>
            </w:r>
          </w:p>
          <w:p w14:paraId="30137712" w14:textId="77777777" w:rsidR="00B73A39" w:rsidRPr="00537C3A" w:rsidRDefault="00B73A39" w:rsidP="00B73A39">
            <w:pPr>
              <w:pStyle w:val="CRCoverPage"/>
              <w:spacing w:after="0"/>
              <w:ind w:left="100"/>
              <w:rPr>
                <w:rFonts w:eastAsia="Times New Roman"/>
                <w:lang w:eastAsia="zh-CN"/>
              </w:rPr>
            </w:pPr>
          </w:p>
          <w:p w14:paraId="75CBAE46" w14:textId="77777777" w:rsidR="00B73A39" w:rsidRPr="00537C3A" w:rsidRDefault="00B73A39" w:rsidP="00B73A39">
            <w:pPr>
              <w:pStyle w:val="CRCoverPage"/>
              <w:spacing w:after="0"/>
              <w:ind w:left="100"/>
              <w:rPr>
                <w:lang w:eastAsia="zh-CN"/>
              </w:rPr>
            </w:pPr>
            <w:r w:rsidRPr="00537C3A">
              <w:rPr>
                <w:u w:val="single"/>
                <w:lang w:eastAsia="zh-CN"/>
              </w:rPr>
              <w:t>Impacted functionality:</w:t>
            </w:r>
            <w:r w:rsidRPr="00537C3A">
              <w:rPr>
                <w:lang w:eastAsia="zh-CN"/>
              </w:rPr>
              <w:t xml:space="preserve"> </w:t>
            </w:r>
          </w:p>
          <w:p w14:paraId="21E9B13D" w14:textId="33F51BC0" w:rsidR="00B73A39" w:rsidRPr="00537C3A" w:rsidRDefault="00B73A39" w:rsidP="00B73A39">
            <w:pPr>
              <w:pStyle w:val="CRCoverPage"/>
              <w:spacing w:after="0"/>
              <w:ind w:left="100"/>
              <w:rPr>
                <w:lang w:eastAsia="zh-CN"/>
              </w:rPr>
            </w:pPr>
            <w:r w:rsidRPr="00537C3A">
              <w:rPr>
                <w:lang w:eastAsia="zh-CN"/>
              </w:rPr>
              <w:t>MIMO</w:t>
            </w:r>
          </w:p>
          <w:p w14:paraId="1D4123BD" w14:textId="77777777" w:rsidR="00B73A39" w:rsidRPr="00537C3A" w:rsidRDefault="00B73A39" w:rsidP="00B73A39">
            <w:pPr>
              <w:pStyle w:val="CRCoverPage"/>
              <w:spacing w:after="0"/>
              <w:ind w:left="100"/>
              <w:rPr>
                <w:lang w:eastAsia="zh-CN"/>
              </w:rPr>
            </w:pPr>
          </w:p>
          <w:p w14:paraId="6704D470" w14:textId="77777777" w:rsidR="00B73A39" w:rsidRPr="00537C3A" w:rsidRDefault="00B73A39" w:rsidP="00B73A39">
            <w:pPr>
              <w:pStyle w:val="CRCoverPage"/>
              <w:spacing w:after="0"/>
              <w:ind w:left="100"/>
              <w:rPr>
                <w:lang w:eastAsia="zh-CN"/>
              </w:rPr>
            </w:pPr>
            <w:r w:rsidRPr="00537C3A">
              <w:rPr>
                <w:u w:val="single"/>
                <w:lang w:eastAsia="zh-CN"/>
              </w:rPr>
              <w:t>Inter-operability:</w:t>
            </w:r>
            <w:r w:rsidRPr="00537C3A">
              <w:rPr>
                <w:lang w:eastAsia="zh-CN"/>
              </w:rPr>
              <w:t xml:space="preserve"> </w:t>
            </w:r>
          </w:p>
          <w:p w14:paraId="4272E9AF" w14:textId="3A5F8C18" w:rsidR="00E22C17" w:rsidRPr="00537C3A" w:rsidRDefault="00E22C17" w:rsidP="00E22C17">
            <w:pPr>
              <w:pStyle w:val="CRCoverPage"/>
              <w:numPr>
                <w:ilvl w:val="0"/>
                <w:numId w:val="1"/>
              </w:numPr>
              <w:spacing w:after="0"/>
              <w:rPr>
                <w:rFonts w:cs="Arial"/>
                <w:lang w:eastAsia="zh-CN"/>
              </w:rPr>
            </w:pPr>
            <w:r w:rsidRPr="00537C3A">
              <w:t>If the network is implemented according to the CR and the UE is not, then there are no interoperability issues.</w:t>
            </w:r>
          </w:p>
          <w:p w14:paraId="2B7081EF" w14:textId="5084E54D" w:rsidR="00CC16B5" w:rsidRPr="00537C3A" w:rsidRDefault="00CC16B5" w:rsidP="00E22C17">
            <w:pPr>
              <w:pStyle w:val="CRCoverPage"/>
              <w:numPr>
                <w:ilvl w:val="0"/>
                <w:numId w:val="1"/>
              </w:numPr>
              <w:spacing w:after="0"/>
              <w:rPr>
                <w:rFonts w:cs="Arial"/>
                <w:lang w:eastAsia="zh-CN"/>
              </w:rPr>
            </w:pPr>
            <w:r w:rsidRPr="00537C3A">
              <w:t>If the UE is implemented according to the CR and the network is not, then the network will misunderstand that the UE supports the capability of more than one port, while the UE can only support one port. As a result, the network will provide an incorrect DM</w:t>
            </w:r>
            <w:r w:rsidR="00E1226F" w:rsidRPr="00537C3A">
              <w:t>R</w:t>
            </w:r>
            <w:r w:rsidRPr="00537C3A">
              <w:t>S configuration in subsequent transmissions.</w:t>
            </w:r>
          </w:p>
          <w:p w14:paraId="31C656EC" w14:textId="095AF843" w:rsidR="00B73A39" w:rsidRPr="00537C3A" w:rsidRDefault="00B73A39" w:rsidP="00B73A39">
            <w:pPr>
              <w:pStyle w:val="CRCoverPage"/>
              <w:spacing w:after="0"/>
              <w:ind w:left="100"/>
              <w:rPr>
                <w:lang w:eastAsia="zh-CN"/>
              </w:rPr>
            </w:pPr>
          </w:p>
        </w:tc>
      </w:tr>
      <w:tr w:rsidR="001E41F3" w:rsidRPr="00537C3A" w14:paraId="1F886379" w14:textId="77777777" w:rsidTr="00547111">
        <w:tc>
          <w:tcPr>
            <w:tcW w:w="2694" w:type="dxa"/>
            <w:gridSpan w:val="2"/>
            <w:tcBorders>
              <w:left w:val="single" w:sz="4" w:space="0" w:color="auto"/>
            </w:tcBorders>
          </w:tcPr>
          <w:p w14:paraId="4D989623" w14:textId="77777777" w:rsidR="001E41F3" w:rsidRPr="00537C3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7C3A" w:rsidRDefault="001E41F3">
            <w:pPr>
              <w:pStyle w:val="CRCoverPage"/>
              <w:spacing w:after="0"/>
              <w:rPr>
                <w:sz w:val="8"/>
                <w:szCs w:val="8"/>
              </w:rPr>
            </w:pPr>
          </w:p>
        </w:tc>
      </w:tr>
      <w:tr w:rsidR="001E41F3" w:rsidRPr="00537C3A" w14:paraId="678D7BF9" w14:textId="77777777" w:rsidTr="00547111">
        <w:tc>
          <w:tcPr>
            <w:tcW w:w="2694" w:type="dxa"/>
            <w:gridSpan w:val="2"/>
            <w:tcBorders>
              <w:left w:val="single" w:sz="4" w:space="0" w:color="auto"/>
              <w:bottom w:val="single" w:sz="4" w:space="0" w:color="auto"/>
            </w:tcBorders>
          </w:tcPr>
          <w:p w14:paraId="4E5CE1B6" w14:textId="77777777" w:rsidR="001E41F3" w:rsidRPr="00537C3A" w:rsidRDefault="001E41F3">
            <w:pPr>
              <w:pStyle w:val="CRCoverPage"/>
              <w:tabs>
                <w:tab w:val="right" w:pos="2184"/>
              </w:tabs>
              <w:spacing w:after="0"/>
              <w:rPr>
                <w:b/>
                <w:i/>
              </w:rPr>
            </w:pPr>
            <w:r w:rsidRPr="00537C3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6ECBE" w:rsidR="004E0C0E" w:rsidRPr="00537C3A" w:rsidRDefault="00333DA6">
            <w:pPr>
              <w:pStyle w:val="CRCoverPage"/>
              <w:spacing w:after="0"/>
              <w:ind w:left="100"/>
              <w:rPr>
                <w:lang w:eastAsia="zh-CN"/>
              </w:rPr>
            </w:pPr>
            <w:r w:rsidRPr="00537C3A">
              <w:rPr>
                <w:rFonts w:cs="Arial"/>
              </w:rPr>
              <w:t xml:space="preserve">The network </w:t>
            </w:r>
            <w:r>
              <w:rPr>
                <w:rFonts w:cs="Arial"/>
              </w:rPr>
              <w:t>may</w:t>
            </w:r>
            <w:r w:rsidRPr="00537C3A">
              <w:rPr>
                <w:rFonts w:cs="Arial"/>
              </w:rPr>
              <w:t xml:space="preserve"> configure “</w:t>
            </w:r>
            <w:r w:rsidRPr="00537C3A">
              <w:rPr>
                <w:rFonts w:cs="Arial"/>
                <w:i/>
              </w:rPr>
              <w:t>1 symbol FL DMRS and 2 additional DMRS symbols</w:t>
            </w:r>
            <w:r w:rsidRPr="00537C3A">
              <w:rPr>
                <w:rFonts w:cs="Arial"/>
              </w:rPr>
              <w:t xml:space="preserve">” on multiple ports for the UE which can only support one port, </w:t>
            </w:r>
            <w:r>
              <w:rPr>
                <w:rFonts w:cs="Arial"/>
              </w:rPr>
              <w:t>which may result in reconfiguration failure and/or invalid operation.</w:t>
            </w:r>
          </w:p>
        </w:tc>
      </w:tr>
      <w:tr w:rsidR="001E41F3" w:rsidRPr="00537C3A" w14:paraId="034AF533" w14:textId="77777777" w:rsidTr="00547111">
        <w:tc>
          <w:tcPr>
            <w:tcW w:w="2694" w:type="dxa"/>
            <w:gridSpan w:val="2"/>
          </w:tcPr>
          <w:p w14:paraId="39D9EB5B" w14:textId="77777777" w:rsidR="001E41F3" w:rsidRPr="00537C3A" w:rsidRDefault="001E41F3">
            <w:pPr>
              <w:pStyle w:val="CRCoverPage"/>
              <w:spacing w:after="0"/>
              <w:rPr>
                <w:b/>
                <w:i/>
                <w:sz w:val="8"/>
                <w:szCs w:val="8"/>
              </w:rPr>
            </w:pPr>
          </w:p>
        </w:tc>
        <w:tc>
          <w:tcPr>
            <w:tcW w:w="6946" w:type="dxa"/>
            <w:gridSpan w:val="9"/>
          </w:tcPr>
          <w:p w14:paraId="7826CB1C" w14:textId="77777777" w:rsidR="001E41F3" w:rsidRPr="00537C3A" w:rsidRDefault="001E41F3">
            <w:pPr>
              <w:pStyle w:val="CRCoverPage"/>
              <w:spacing w:after="0"/>
              <w:rPr>
                <w:sz w:val="8"/>
                <w:szCs w:val="8"/>
              </w:rPr>
            </w:pPr>
          </w:p>
        </w:tc>
      </w:tr>
      <w:tr w:rsidR="001E41F3" w:rsidRPr="00537C3A" w14:paraId="6A17D7AC" w14:textId="77777777" w:rsidTr="00547111">
        <w:tc>
          <w:tcPr>
            <w:tcW w:w="2694" w:type="dxa"/>
            <w:gridSpan w:val="2"/>
            <w:tcBorders>
              <w:top w:val="single" w:sz="4" w:space="0" w:color="auto"/>
              <w:left w:val="single" w:sz="4" w:space="0" w:color="auto"/>
            </w:tcBorders>
          </w:tcPr>
          <w:p w14:paraId="6DAD5B19" w14:textId="77777777" w:rsidR="001E41F3" w:rsidRPr="00537C3A" w:rsidRDefault="001E41F3">
            <w:pPr>
              <w:pStyle w:val="CRCoverPage"/>
              <w:tabs>
                <w:tab w:val="right" w:pos="2184"/>
              </w:tabs>
              <w:spacing w:after="0"/>
              <w:rPr>
                <w:b/>
                <w:i/>
              </w:rPr>
            </w:pPr>
            <w:r w:rsidRPr="00537C3A">
              <w:rPr>
                <w:b/>
                <w:i/>
              </w:rPr>
              <w:t>Clauses affected:</w:t>
            </w:r>
          </w:p>
        </w:tc>
        <w:tc>
          <w:tcPr>
            <w:tcW w:w="6946" w:type="dxa"/>
            <w:gridSpan w:val="9"/>
            <w:tcBorders>
              <w:top w:val="single" w:sz="4" w:space="0" w:color="auto"/>
              <w:right w:val="single" w:sz="4" w:space="0" w:color="auto"/>
            </w:tcBorders>
            <w:shd w:val="pct30" w:color="FFFF00" w:fill="auto"/>
          </w:tcPr>
          <w:p w14:paraId="2E8CC96B" w14:textId="62B764F9" w:rsidR="001E41F3" w:rsidRPr="00537C3A" w:rsidRDefault="00E22C17">
            <w:pPr>
              <w:pStyle w:val="CRCoverPage"/>
              <w:spacing w:after="0"/>
              <w:ind w:left="100"/>
            </w:pPr>
            <w:r w:rsidRPr="00537C3A">
              <w:rPr>
                <w:lang w:eastAsia="zh-CN"/>
              </w:rPr>
              <w:t>6.3.3</w:t>
            </w:r>
          </w:p>
        </w:tc>
      </w:tr>
      <w:tr w:rsidR="001E41F3" w:rsidRPr="00537C3A" w14:paraId="56E1E6C3" w14:textId="77777777" w:rsidTr="00547111">
        <w:tc>
          <w:tcPr>
            <w:tcW w:w="2694" w:type="dxa"/>
            <w:gridSpan w:val="2"/>
            <w:tcBorders>
              <w:left w:val="single" w:sz="4" w:space="0" w:color="auto"/>
            </w:tcBorders>
          </w:tcPr>
          <w:p w14:paraId="2FB9DE77" w14:textId="77777777" w:rsidR="001E41F3" w:rsidRPr="00537C3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37C3A" w:rsidRDefault="001E41F3">
            <w:pPr>
              <w:pStyle w:val="CRCoverPage"/>
              <w:spacing w:after="0"/>
              <w:rPr>
                <w:sz w:val="8"/>
                <w:szCs w:val="8"/>
              </w:rPr>
            </w:pPr>
          </w:p>
        </w:tc>
      </w:tr>
      <w:tr w:rsidR="001E41F3" w:rsidRPr="00537C3A" w14:paraId="76F95A8B" w14:textId="77777777" w:rsidTr="00547111">
        <w:tc>
          <w:tcPr>
            <w:tcW w:w="2694" w:type="dxa"/>
            <w:gridSpan w:val="2"/>
            <w:tcBorders>
              <w:left w:val="single" w:sz="4" w:space="0" w:color="auto"/>
            </w:tcBorders>
          </w:tcPr>
          <w:p w14:paraId="335EAB52" w14:textId="77777777" w:rsidR="001E41F3" w:rsidRPr="00537C3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37C3A" w:rsidRDefault="001E41F3">
            <w:pPr>
              <w:pStyle w:val="CRCoverPage"/>
              <w:spacing w:after="0"/>
              <w:jc w:val="center"/>
              <w:rPr>
                <w:b/>
                <w:caps/>
              </w:rPr>
            </w:pPr>
            <w:r w:rsidRPr="00537C3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7C3A" w:rsidRDefault="001E41F3">
            <w:pPr>
              <w:pStyle w:val="CRCoverPage"/>
              <w:spacing w:after="0"/>
              <w:jc w:val="center"/>
              <w:rPr>
                <w:b/>
                <w:caps/>
              </w:rPr>
            </w:pPr>
            <w:r w:rsidRPr="00537C3A">
              <w:rPr>
                <w:b/>
                <w:caps/>
              </w:rPr>
              <w:t>N</w:t>
            </w:r>
          </w:p>
        </w:tc>
        <w:tc>
          <w:tcPr>
            <w:tcW w:w="2977" w:type="dxa"/>
            <w:gridSpan w:val="4"/>
          </w:tcPr>
          <w:p w14:paraId="304CCBCB" w14:textId="77777777" w:rsidR="001E41F3" w:rsidRPr="00537C3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37C3A" w:rsidRDefault="001E41F3">
            <w:pPr>
              <w:pStyle w:val="CRCoverPage"/>
              <w:spacing w:after="0"/>
              <w:ind w:left="99"/>
            </w:pPr>
          </w:p>
        </w:tc>
      </w:tr>
      <w:tr w:rsidR="001E41F3" w:rsidRPr="00537C3A" w14:paraId="34ACE2EB" w14:textId="77777777" w:rsidTr="00547111">
        <w:tc>
          <w:tcPr>
            <w:tcW w:w="2694" w:type="dxa"/>
            <w:gridSpan w:val="2"/>
            <w:tcBorders>
              <w:left w:val="single" w:sz="4" w:space="0" w:color="auto"/>
            </w:tcBorders>
          </w:tcPr>
          <w:p w14:paraId="571382F3" w14:textId="77777777" w:rsidR="001E41F3" w:rsidRPr="00537C3A" w:rsidRDefault="001E41F3">
            <w:pPr>
              <w:pStyle w:val="CRCoverPage"/>
              <w:tabs>
                <w:tab w:val="right" w:pos="2184"/>
              </w:tabs>
              <w:spacing w:after="0"/>
              <w:rPr>
                <w:b/>
                <w:i/>
              </w:rPr>
            </w:pPr>
            <w:r w:rsidRPr="00537C3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70FFA2" w:rsidR="001E41F3" w:rsidRPr="00537C3A" w:rsidRDefault="00333DA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BD467" w:rsidR="001E41F3" w:rsidRPr="00537C3A" w:rsidRDefault="001E41F3">
            <w:pPr>
              <w:pStyle w:val="CRCoverPage"/>
              <w:spacing w:after="0"/>
              <w:jc w:val="center"/>
              <w:rPr>
                <w:b/>
                <w:caps/>
              </w:rPr>
            </w:pPr>
          </w:p>
        </w:tc>
        <w:tc>
          <w:tcPr>
            <w:tcW w:w="2977" w:type="dxa"/>
            <w:gridSpan w:val="4"/>
          </w:tcPr>
          <w:p w14:paraId="7DB274D8" w14:textId="77777777" w:rsidR="001E41F3" w:rsidRPr="00537C3A" w:rsidRDefault="001E41F3">
            <w:pPr>
              <w:pStyle w:val="CRCoverPage"/>
              <w:tabs>
                <w:tab w:val="right" w:pos="2893"/>
              </w:tabs>
              <w:spacing w:after="0"/>
            </w:pPr>
            <w:r w:rsidRPr="00537C3A">
              <w:t xml:space="preserve"> Other core specifications</w:t>
            </w:r>
            <w:r w:rsidRPr="00537C3A">
              <w:tab/>
            </w:r>
          </w:p>
        </w:tc>
        <w:tc>
          <w:tcPr>
            <w:tcW w:w="3401" w:type="dxa"/>
            <w:gridSpan w:val="3"/>
            <w:tcBorders>
              <w:right w:val="single" w:sz="4" w:space="0" w:color="auto"/>
            </w:tcBorders>
            <w:shd w:val="pct30" w:color="FFFF00" w:fill="auto"/>
          </w:tcPr>
          <w:p w14:paraId="42398B96" w14:textId="14C7D323" w:rsidR="001E41F3" w:rsidRPr="00537C3A" w:rsidRDefault="00145D43">
            <w:pPr>
              <w:pStyle w:val="CRCoverPage"/>
              <w:spacing w:after="0"/>
              <w:ind w:left="99"/>
            </w:pPr>
            <w:r w:rsidRPr="00537C3A">
              <w:t>TS</w:t>
            </w:r>
            <w:r w:rsidR="00333DA6">
              <w:t xml:space="preserve"> 38.306</w:t>
            </w:r>
            <w:r w:rsidRPr="00537C3A">
              <w:t xml:space="preserve"> CR ... </w:t>
            </w:r>
          </w:p>
        </w:tc>
      </w:tr>
      <w:tr w:rsidR="001E41F3" w:rsidRPr="00537C3A" w14:paraId="446DDBAC" w14:textId="77777777" w:rsidTr="00547111">
        <w:tc>
          <w:tcPr>
            <w:tcW w:w="2694" w:type="dxa"/>
            <w:gridSpan w:val="2"/>
            <w:tcBorders>
              <w:left w:val="single" w:sz="4" w:space="0" w:color="auto"/>
            </w:tcBorders>
          </w:tcPr>
          <w:p w14:paraId="678A1AA6" w14:textId="77777777" w:rsidR="001E41F3" w:rsidRPr="00537C3A" w:rsidRDefault="001E41F3">
            <w:pPr>
              <w:pStyle w:val="CRCoverPage"/>
              <w:spacing w:after="0"/>
              <w:rPr>
                <w:b/>
                <w:i/>
              </w:rPr>
            </w:pPr>
            <w:r w:rsidRPr="00537C3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7C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B2B48" w:rsidR="001E41F3" w:rsidRPr="00537C3A" w:rsidRDefault="00E22C17">
            <w:pPr>
              <w:pStyle w:val="CRCoverPage"/>
              <w:spacing w:after="0"/>
              <w:jc w:val="center"/>
              <w:rPr>
                <w:b/>
                <w:caps/>
              </w:rPr>
            </w:pPr>
            <w:r w:rsidRPr="00537C3A">
              <w:rPr>
                <w:b/>
                <w:caps/>
              </w:rPr>
              <w:t>X</w:t>
            </w:r>
          </w:p>
        </w:tc>
        <w:tc>
          <w:tcPr>
            <w:tcW w:w="2977" w:type="dxa"/>
            <w:gridSpan w:val="4"/>
          </w:tcPr>
          <w:p w14:paraId="1A4306D9" w14:textId="77777777" w:rsidR="001E41F3" w:rsidRPr="00537C3A" w:rsidRDefault="001E41F3">
            <w:pPr>
              <w:pStyle w:val="CRCoverPage"/>
              <w:spacing w:after="0"/>
            </w:pPr>
            <w:r w:rsidRPr="00537C3A">
              <w:t xml:space="preserve"> Test specifications</w:t>
            </w:r>
          </w:p>
        </w:tc>
        <w:tc>
          <w:tcPr>
            <w:tcW w:w="3401" w:type="dxa"/>
            <w:gridSpan w:val="3"/>
            <w:tcBorders>
              <w:right w:val="single" w:sz="4" w:space="0" w:color="auto"/>
            </w:tcBorders>
            <w:shd w:val="pct30" w:color="FFFF00" w:fill="auto"/>
          </w:tcPr>
          <w:p w14:paraId="186A633D" w14:textId="77777777" w:rsidR="001E41F3" w:rsidRPr="00537C3A" w:rsidRDefault="00145D43">
            <w:pPr>
              <w:pStyle w:val="CRCoverPage"/>
              <w:spacing w:after="0"/>
              <w:ind w:left="99"/>
            </w:pPr>
            <w:r w:rsidRPr="00537C3A">
              <w:t xml:space="preserve">TS/TR ... CR ... </w:t>
            </w:r>
          </w:p>
        </w:tc>
      </w:tr>
      <w:tr w:rsidR="001E41F3" w:rsidRPr="00537C3A" w14:paraId="55C714D2" w14:textId="77777777" w:rsidTr="00547111">
        <w:tc>
          <w:tcPr>
            <w:tcW w:w="2694" w:type="dxa"/>
            <w:gridSpan w:val="2"/>
            <w:tcBorders>
              <w:left w:val="single" w:sz="4" w:space="0" w:color="auto"/>
            </w:tcBorders>
          </w:tcPr>
          <w:p w14:paraId="45913E62" w14:textId="77777777" w:rsidR="001E41F3" w:rsidRPr="00537C3A" w:rsidRDefault="00145D43">
            <w:pPr>
              <w:pStyle w:val="CRCoverPage"/>
              <w:spacing w:after="0"/>
              <w:rPr>
                <w:b/>
                <w:i/>
              </w:rPr>
            </w:pPr>
            <w:r w:rsidRPr="00537C3A">
              <w:rPr>
                <w:b/>
                <w:i/>
              </w:rPr>
              <w:t xml:space="preserve">(show </w:t>
            </w:r>
            <w:r w:rsidR="00592D74" w:rsidRPr="00537C3A">
              <w:rPr>
                <w:b/>
                <w:i/>
              </w:rPr>
              <w:t xml:space="preserve">related </w:t>
            </w:r>
            <w:r w:rsidRPr="00537C3A">
              <w:rPr>
                <w:b/>
                <w:i/>
              </w:rPr>
              <w:t>CR</w:t>
            </w:r>
            <w:r w:rsidR="00592D74" w:rsidRPr="00537C3A">
              <w:rPr>
                <w:b/>
                <w:i/>
              </w:rPr>
              <w:t>s</w:t>
            </w:r>
            <w:r w:rsidRPr="00537C3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7C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3D301" w:rsidR="001E41F3" w:rsidRPr="00537C3A" w:rsidRDefault="00E22C17">
            <w:pPr>
              <w:pStyle w:val="CRCoverPage"/>
              <w:spacing w:after="0"/>
              <w:jc w:val="center"/>
              <w:rPr>
                <w:b/>
                <w:caps/>
              </w:rPr>
            </w:pPr>
            <w:r w:rsidRPr="00537C3A">
              <w:rPr>
                <w:b/>
                <w:caps/>
              </w:rPr>
              <w:t>X</w:t>
            </w:r>
          </w:p>
        </w:tc>
        <w:tc>
          <w:tcPr>
            <w:tcW w:w="2977" w:type="dxa"/>
            <w:gridSpan w:val="4"/>
          </w:tcPr>
          <w:p w14:paraId="1B4FF921" w14:textId="77777777" w:rsidR="001E41F3" w:rsidRPr="00537C3A" w:rsidRDefault="001E41F3">
            <w:pPr>
              <w:pStyle w:val="CRCoverPage"/>
              <w:spacing w:after="0"/>
            </w:pPr>
            <w:r w:rsidRPr="00537C3A">
              <w:t xml:space="preserve"> O&amp;M Specifications</w:t>
            </w:r>
          </w:p>
        </w:tc>
        <w:tc>
          <w:tcPr>
            <w:tcW w:w="3401" w:type="dxa"/>
            <w:gridSpan w:val="3"/>
            <w:tcBorders>
              <w:right w:val="single" w:sz="4" w:space="0" w:color="auto"/>
            </w:tcBorders>
            <w:shd w:val="pct30" w:color="FFFF00" w:fill="auto"/>
          </w:tcPr>
          <w:p w14:paraId="66152F5E" w14:textId="77777777" w:rsidR="001E41F3" w:rsidRPr="00537C3A" w:rsidRDefault="00145D43">
            <w:pPr>
              <w:pStyle w:val="CRCoverPage"/>
              <w:spacing w:after="0"/>
              <w:ind w:left="99"/>
            </w:pPr>
            <w:r w:rsidRPr="00537C3A">
              <w:t>TS</w:t>
            </w:r>
            <w:r w:rsidR="000A6394" w:rsidRPr="00537C3A">
              <w:t xml:space="preserve">/TR ... CR ... </w:t>
            </w:r>
          </w:p>
        </w:tc>
      </w:tr>
      <w:tr w:rsidR="001E41F3" w:rsidRPr="00537C3A" w14:paraId="60DF82CC" w14:textId="77777777" w:rsidTr="008863B9">
        <w:tc>
          <w:tcPr>
            <w:tcW w:w="2694" w:type="dxa"/>
            <w:gridSpan w:val="2"/>
            <w:tcBorders>
              <w:left w:val="single" w:sz="4" w:space="0" w:color="auto"/>
            </w:tcBorders>
          </w:tcPr>
          <w:p w14:paraId="517696CD" w14:textId="77777777" w:rsidR="001E41F3" w:rsidRPr="00537C3A" w:rsidRDefault="001E41F3">
            <w:pPr>
              <w:pStyle w:val="CRCoverPage"/>
              <w:spacing w:after="0"/>
              <w:rPr>
                <w:b/>
                <w:i/>
              </w:rPr>
            </w:pPr>
          </w:p>
        </w:tc>
        <w:tc>
          <w:tcPr>
            <w:tcW w:w="6946" w:type="dxa"/>
            <w:gridSpan w:val="9"/>
            <w:tcBorders>
              <w:right w:val="single" w:sz="4" w:space="0" w:color="auto"/>
            </w:tcBorders>
          </w:tcPr>
          <w:p w14:paraId="4D84207F" w14:textId="77777777" w:rsidR="001E41F3" w:rsidRPr="00537C3A" w:rsidRDefault="001E41F3">
            <w:pPr>
              <w:pStyle w:val="CRCoverPage"/>
              <w:spacing w:after="0"/>
            </w:pPr>
          </w:p>
        </w:tc>
      </w:tr>
      <w:tr w:rsidR="001E41F3" w:rsidRPr="00537C3A" w14:paraId="556B87B6" w14:textId="77777777" w:rsidTr="008863B9">
        <w:tc>
          <w:tcPr>
            <w:tcW w:w="2694" w:type="dxa"/>
            <w:gridSpan w:val="2"/>
            <w:tcBorders>
              <w:left w:val="single" w:sz="4" w:space="0" w:color="auto"/>
              <w:bottom w:val="single" w:sz="4" w:space="0" w:color="auto"/>
            </w:tcBorders>
          </w:tcPr>
          <w:p w14:paraId="79A9C411" w14:textId="77777777" w:rsidR="001E41F3" w:rsidRPr="00537C3A" w:rsidRDefault="001E41F3">
            <w:pPr>
              <w:pStyle w:val="CRCoverPage"/>
              <w:tabs>
                <w:tab w:val="right" w:pos="2184"/>
              </w:tabs>
              <w:spacing w:after="0"/>
              <w:rPr>
                <w:b/>
                <w:i/>
              </w:rPr>
            </w:pPr>
            <w:r w:rsidRPr="00537C3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7C3A" w:rsidRDefault="001E41F3">
            <w:pPr>
              <w:pStyle w:val="CRCoverPage"/>
              <w:spacing w:after="0"/>
              <w:ind w:left="100"/>
            </w:pPr>
          </w:p>
        </w:tc>
      </w:tr>
      <w:tr w:rsidR="008863B9" w:rsidRPr="00537C3A" w14:paraId="45BFE792" w14:textId="77777777" w:rsidTr="008863B9">
        <w:tc>
          <w:tcPr>
            <w:tcW w:w="2694" w:type="dxa"/>
            <w:gridSpan w:val="2"/>
            <w:tcBorders>
              <w:top w:val="single" w:sz="4" w:space="0" w:color="auto"/>
              <w:bottom w:val="single" w:sz="4" w:space="0" w:color="auto"/>
            </w:tcBorders>
          </w:tcPr>
          <w:p w14:paraId="194242DD" w14:textId="77777777" w:rsidR="008863B9" w:rsidRPr="00537C3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7C3A" w:rsidRDefault="008863B9">
            <w:pPr>
              <w:pStyle w:val="CRCoverPage"/>
              <w:spacing w:after="0"/>
              <w:ind w:left="100"/>
              <w:rPr>
                <w:sz w:val="8"/>
                <w:szCs w:val="8"/>
              </w:rPr>
            </w:pPr>
          </w:p>
        </w:tc>
      </w:tr>
      <w:tr w:rsidR="008863B9" w:rsidRPr="00537C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7C3A" w:rsidRDefault="008863B9">
            <w:pPr>
              <w:pStyle w:val="CRCoverPage"/>
              <w:tabs>
                <w:tab w:val="right" w:pos="2184"/>
              </w:tabs>
              <w:spacing w:after="0"/>
              <w:rPr>
                <w:b/>
                <w:i/>
              </w:rPr>
            </w:pPr>
            <w:r w:rsidRPr="00537C3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7C3A" w:rsidRDefault="008863B9">
            <w:pPr>
              <w:pStyle w:val="CRCoverPage"/>
              <w:spacing w:after="0"/>
              <w:ind w:left="100"/>
            </w:pPr>
          </w:p>
        </w:tc>
      </w:tr>
    </w:tbl>
    <w:p w14:paraId="1557EA72" w14:textId="7B641D33" w:rsidR="0051654F" w:rsidRPr="00537C3A" w:rsidRDefault="0051654F">
      <w:pPr>
        <w:sectPr w:rsidR="0051654F" w:rsidRPr="00537C3A">
          <w:headerReference w:type="even" r:id="rId16"/>
          <w:footnotePr>
            <w:numRestart w:val="eachSect"/>
          </w:footnotePr>
          <w:pgSz w:w="11907" w:h="16840" w:code="9"/>
          <w:pgMar w:top="1418" w:right="1134" w:bottom="1134" w:left="1134" w:header="680" w:footer="567" w:gutter="0"/>
          <w:cols w:space="720"/>
        </w:sectPr>
      </w:pPr>
    </w:p>
    <w:p w14:paraId="3709D4D1" w14:textId="17B783C0" w:rsidR="00D52315" w:rsidRPr="00537C3A" w:rsidRDefault="00D52315" w:rsidP="00D52315">
      <w:pPr>
        <w:pStyle w:val="Heading3"/>
      </w:pPr>
      <w:bookmarkStart w:id="11" w:name="_Toc60777428"/>
      <w:bookmarkStart w:id="12" w:name="_Toc193446458"/>
      <w:bookmarkStart w:id="13" w:name="_Toc193452263"/>
      <w:bookmarkStart w:id="14" w:name="_Toc193463535"/>
      <w:r w:rsidRPr="00537C3A">
        <w:lastRenderedPageBreak/>
        <w:t>6.3.3</w:t>
      </w:r>
      <w:r w:rsidRPr="00537C3A">
        <w:tab/>
        <w:t>UE capability information elements</w:t>
      </w:r>
      <w:bookmarkEnd w:id="11"/>
      <w:bookmarkEnd w:id="12"/>
      <w:bookmarkEnd w:id="13"/>
      <w:bookmarkEnd w:id="14"/>
    </w:p>
    <w:p w14:paraId="1362C910" w14:textId="77777777" w:rsidR="00252C09" w:rsidRPr="00537C3A" w:rsidRDefault="00252C09" w:rsidP="00252C09">
      <w:pPr>
        <w:pStyle w:val="Heading4"/>
      </w:pPr>
      <w:bookmarkStart w:id="15" w:name="_Toc60777441"/>
      <w:bookmarkStart w:id="16" w:name="_Toc193446476"/>
      <w:bookmarkStart w:id="17" w:name="_Toc193452281"/>
      <w:bookmarkStart w:id="18" w:name="_Toc193463553"/>
      <w:r w:rsidRPr="00537C3A">
        <w:t>–</w:t>
      </w:r>
      <w:r w:rsidRPr="00537C3A">
        <w:tab/>
      </w:r>
      <w:r w:rsidRPr="00537C3A">
        <w:rPr>
          <w:i/>
        </w:rPr>
        <w:t>FeatureSetDownlink</w:t>
      </w:r>
      <w:bookmarkEnd w:id="15"/>
      <w:bookmarkEnd w:id="16"/>
      <w:bookmarkEnd w:id="17"/>
      <w:bookmarkEnd w:id="18"/>
    </w:p>
    <w:p w14:paraId="4FC81BBD" w14:textId="77777777" w:rsidR="00252C09" w:rsidRPr="00537C3A" w:rsidRDefault="00252C09" w:rsidP="00252C09">
      <w:r w:rsidRPr="00537C3A">
        <w:t xml:space="preserve">The IE </w:t>
      </w:r>
      <w:r w:rsidRPr="00537C3A">
        <w:rPr>
          <w:i/>
        </w:rPr>
        <w:t>FeatureSetDownlink</w:t>
      </w:r>
      <w:r w:rsidRPr="00537C3A">
        <w:t xml:space="preserve"> indicates a set of features that the UE supports on the carriers corresponding to one band entry in a band combination.</w:t>
      </w:r>
    </w:p>
    <w:p w14:paraId="4ADD12F4" w14:textId="77777777" w:rsidR="00252C09" w:rsidRPr="00537C3A" w:rsidRDefault="00252C09" w:rsidP="00252C09">
      <w:pPr>
        <w:pStyle w:val="TH"/>
      </w:pPr>
      <w:r w:rsidRPr="00537C3A">
        <w:rPr>
          <w:i/>
        </w:rPr>
        <w:t>FeatureSetDownlink</w:t>
      </w:r>
      <w:r w:rsidRPr="00537C3A">
        <w:t xml:space="preserve"> information element</w:t>
      </w:r>
    </w:p>
    <w:p w14:paraId="1E2CE6B2" w14:textId="77777777" w:rsidR="00252C09" w:rsidRPr="00537C3A" w:rsidRDefault="00252C09" w:rsidP="00252C09">
      <w:pPr>
        <w:pStyle w:val="PL"/>
        <w:rPr>
          <w:noProof w:val="0"/>
          <w:color w:val="808080"/>
        </w:rPr>
      </w:pPr>
      <w:r w:rsidRPr="00537C3A">
        <w:rPr>
          <w:noProof w:val="0"/>
          <w:color w:val="808080"/>
        </w:rPr>
        <w:t>-- ASN1START</w:t>
      </w:r>
    </w:p>
    <w:p w14:paraId="3B9AFC27" w14:textId="77777777" w:rsidR="00252C09" w:rsidRPr="00537C3A" w:rsidRDefault="00252C09" w:rsidP="00252C09">
      <w:pPr>
        <w:pStyle w:val="PL"/>
        <w:rPr>
          <w:noProof w:val="0"/>
          <w:color w:val="808080"/>
        </w:rPr>
      </w:pPr>
      <w:r w:rsidRPr="00537C3A">
        <w:rPr>
          <w:noProof w:val="0"/>
          <w:color w:val="808080"/>
        </w:rPr>
        <w:t>-- TAG-FEATURESETDOWNLINK-START</w:t>
      </w:r>
    </w:p>
    <w:p w14:paraId="43C83491" w14:textId="77777777" w:rsidR="00252C09" w:rsidRPr="00537C3A" w:rsidRDefault="00252C09" w:rsidP="00252C09">
      <w:pPr>
        <w:pStyle w:val="PL"/>
        <w:rPr>
          <w:noProof w:val="0"/>
        </w:rPr>
      </w:pPr>
    </w:p>
    <w:p w14:paraId="729574B1" w14:textId="77777777" w:rsidR="00252C09" w:rsidRPr="00537C3A" w:rsidRDefault="00252C09" w:rsidP="00252C09">
      <w:pPr>
        <w:pStyle w:val="PL"/>
        <w:rPr>
          <w:noProof w:val="0"/>
        </w:rPr>
      </w:pPr>
      <w:r w:rsidRPr="00537C3A">
        <w:rPr>
          <w:noProof w:val="0"/>
        </w:rPr>
        <w:t xml:space="preserve">FeatureSetDownlink ::=                  </w:t>
      </w:r>
      <w:r w:rsidRPr="00537C3A">
        <w:rPr>
          <w:noProof w:val="0"/>
          <w:color w:val="993366"/>
        </w:rPr>
        <w:t>SEQUENCE</w:t>
      </w:r>
      <w:r w:rsidRPr="00537C3A">
        <w:rPr>
          <w:noProof w:val="0"/>
        </w:rPr>
        <w:t xml:space="preserve"> {</w:t>
      </w:r>
    </w:p>
    <w:p w14:paraId="6AAA9838" w14:textId="77777777" w:rsidR="00252C09" w:rsidRPr="00537C3A" w:rsidRDefault="00252C09" w:rsidP="00252C09">
      <w:pPr>
        <w:pStyle w:val="PL"/>
        <w:rPr>
          <w:noProof w:val="0"/>
        </w:rPr>
      </w:pPr>
      <w:r w:rsidRPr="00537C3A">
        <w:rPr>
          <w:noProof w:val="0"/>
        </w:rPr>
        <w:t xml:space="preserve">    featureSetListPerDownlinkCC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(1..maxNrofServingCells))</w:t>
      </w:r>
      <w:r w:rsidRPr="00537C3A">
        <w:rPr>
          <w:noProof w:val="0"/>
          <w:color w:val="993366"/>
        </w:rPr>
        <w:t xml:space="preserve"> OF</w:t>
      </w:r>
      <w:r w:rsidRPr="00537C3A">
        <w:rPr>
          <w:noProof w:val="0"/>
        </w:rPr>
        <w:t xml:space="preserve"> FeatureSetDownlinkPerCC-Id,</w:t>
      </w:r>
    </w:p>
    <w:p w14:paraId="2D9E882B" w14:textId="77777777" w:rsidR="00252C09" w:rsidRPr="00537C3A" w:rsidRDefault="00252C09" w:rsidP="00252C09">
      <w:pPr>
        <w:pStyle w:val="PL"/>
        <w:rPr>
          <w:noProof w:val="0"/>
        </w:rPr>
      </w:pPr>
    </w:p>
    <w:p w14:paraId="35DA9BB5" w14:textId="77777777" w:rsidR="00252C09" w:rsidRPr="00537C3A" w:rsidRDefault="00252C09" w:rsidP="00252C09">
      <w:pPr>
        <w:pStyle w:val="PL"/>
        <w:rPr>
          <w:noProof w:val="0"/>
        </w:rPr>
      </w:pPr>
      <w:r w:rsidRPr="00537C3A">
        <w:rPr>
          <w:noProof w:val="0"/>
        </w:rPr>
        <w:t xml:space="preserve">    intraBandFreqSeparationDL               FreqSeparationClass                                                     </w:t>
      </w:r>
      <w:r w:rsidRPr="00537C3A">
        <w:rPr>
          <w:noProof w:val="0"/>
          <w:color w:val="993366"/>
        </w:rPr>
        <w:t>OPTIONAL</w:t>
      </w:r>
      <w:r w:rsidRPr="00537C3A">
        <w:rPr>
          <w:noProof w:val="0"/>
        </w:rPr>
        <w:t>,</w:t>
      </w:r>
    </w:p>
    <w:p w14:paraId="1E94508A" w14:textId="77777777" w:rsidR="00252C09" w:rsidRPr="00537C3A" w:rsidRDefault="00252C09" w:rsidP="00252C09">
      <w:pPr>
        <w:pStyle w:val="PL"/>
        <w:rPr>
          <w:noProof w:val="0"/>
        </w:rPr>
      </w:pPr>
      <w:r w:rsidRPr="00537C3A">
        <w:rPr>
          <w:noProof w:val="0"/>
        </w:rPr>
        <w:t xml:space="preserve">    scalingFactor                           </w:t>
      </w:r>
      <w:r w:rsidRPr="00537C3A">
        <w:rPr>
          <w:noProof w:val="0"/>
          <w:color w:val="993366"/>
        </w:rPr>
        <w:t>ENUMERATED</w:t>
      </w:r>
      <w:r w:rsidRPr="00537C3A">
        <w:rPr>
          <w:noProof w:val="0"/>
        </w:rPr>
        <w:t xml:space="preserve"> {f0p4, f0p75, f0p8}                                          </w:t>
      </w:r>
      <w:r w:rsidRPr="00537C3A">
        <w:rPr>
          <w:noProof w:val="0"/>
          <w:color w:val="993366"/>
        </w:rPr>
        <w:t>OPTIONAL</w:t>
      </w:r>
      <w:r w:rsidRPr="00537C3A">
        <w:rPr>
          <w:noProof w:val="0"/>
        </w:rPr>
        <w:t>,</w:t>
      </w:r>
    </w:p>
    <w:p w14:paraId="3AE2732F" w14:textId="77777777" w:rsidR="00252C09" w:rsidRPr="00537C3A" w:rsidRDefault="00252C09" w:rsidP="00252C09">
      <w:pPr>
        <w:pStyle w:val="PL"/>
        <w:rPr>
          <w:noProof w:val="0"/>
        </w:rPr>
      </w:pPr>
      <w:r w:rsidRPr="00537C3A">
        <w:rPr>
          <w:noProof w:val="0"/>
        </w:rPr>
        <w:t xml:space="preserve">    dummy8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C699CA1" w14:textId="77777777" w:rsidR="00252C09" w:rsidRPr="00537C3A" w:rsidRDefault="00252C09" w:rsidP="00252C09">
      <w:pPr>
        <w:pStyle w:val="PL"/>
        <w:rPr>
          <w:noProof w:val="0"/>
        </w:rPr>
      </w:pPr>
      <w:r w:rsidRPr="00537C3A">
        <w:rPr>
          <w:noProof w:val="0"/>
        </w:rPr>
        <w:t xml:space="preserve">    scellWithoutSSB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AAA9C11" w14:textId="77777777" w:rsidR="00252C09" w:rsidRPr="00537C3A" w:rsidRDefault="00252C09" w:rsidP="00252C09">
      <w:pPr>
        <w:pStyle w:val="PL"/>
        <w:rPr>
          <w:noProof w:val="0"/>
        </w:rPr>
      </w:pPr>
      <w:r w:rsidRPr="00537C3A">
        <w:rPr>
          <w:noProof w:val="0"/>
        </w:rPr>
        <w:t xml:space="preserve">    csi-RS-MeasSCellWithoutSSB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E31E7E8" w14:textId="77777777" w:rsidR="00252C09" w:rsidRPr="00537C3A" w:rsidRDefault="00252C09" w:rsidP="00252C09">
      <w:pPr>
        <w:pStyle w:val="PL"/>
        <w:rPr>
          <w:noProof w:val="0"/>
        </w:rPr>
      </w:pPr>
      <w:r w:rsidRPr="00537C3A">
        <w:rPr>
          <w:noProof w:val="0"/>
        </w:rPr>
        <w:t xml:space="preserve">    dummy1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7B9A7DCE" w14:textId="77777777" w:rsidR="00252C09" w:rsidRPr="00537C3A" w:rsidRDefault="00252C09" w:rsidP="00252C09">
      <w:pPr>
        <w:pStyle w:val="PL"/>
        <w:rPr>
          <w:noProof w:val="0"/>
        </w:rPr>
      </w:pPr>
      <w:r w:rsidRPr="00537C3A">
        <w:rPr>
          <w:noProof w:val="0"/>
        </w:rPr>
        <w:t xml:space="preserve">    type1-3-CSS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70D92F76" w14:textId="77777777" w:rsidR="00252C09" w:rsidRPr="00537C3A" w:rsidRDefault="00252C09" w:rsidP="00252C09">
      <w:pPr>
        <w:pStyle w:val="PL"/>
        <w:rPr>
          <w:noProof w:val="0"/>
        </w:rPr>
      </w:pPr>
      <w:r w:rsidRPr="00537C3A">
        <w:rPr>
          <w:noProof w:val="0"/>
        </w:rPr>
        <w:t xml:space="preserve">    pdcch-MonitoringAnyOccasions            </w:t>
      </w:r>
      <w:r w:rsidRPr="00537C3A">
        <w:rPr>
          <w:noProof w:val="0"/>
          <w:color w:val="993366"/>
        </w:rPr>
        <w:t>ENUMERATED</w:t>
      </w:r>
      <w:r w:rsidRPr="00537C3A">
        <w:rPr>
          <w:noProof w:val="0"/>
        </w:rPr>
        <w:t xml:space="preserve"> {withoutDCI-Gap, withDCI-Gap}                                </w:t>
      </w:r>
      <w:r w:rsidRPr="00537C3A">
        <w:rPr>
          <w:noProof w:val="0"/>
          <w:color w:val="993366"/>
        </w:rPr>
        <w:t>OPTIONAL</w:t>
      </w:r>
      <w:r w:rsidRPr="00537C3A">
        <w:rPr>
          <w:noProof w:val="0"/>
        </w:rPr>
        <w:t>,</w:t>
      </w:r>
    </w:p>
    <w:p w14:paraId="56FEA3CC" w14:textId="77777777" w:rsidR="00252C09" w:rsidRPr="00537C3A" w:rsidRDefault="00252C09" w:rsidP="00252C09">
      <w:pPr>
        <w:pStyle w:val="PL"/>
        <w:rPr>
          <w:noProof w:val="0"/>
        </w:rPr>
      </w:pPr>
      <w:r w:rsidRPr="00537C3A">
        <w:rPr>
          <w:noProof w:val="0"/>
        </w:rPr>
        <w:t xml:space="preserve">    dummy2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01DEB28A" w14:textId="77777777" w:rsidR="00252C09" w:rsidRPr="00537C3A" w:rsidRDefault="00252C09" w:rsidP="00252C09">
      <w:pPr>
        <w:pStyle w:val="PL"/>
        <w:rPr>
          <w:noProof w:val="0"/>
        </w:rPr>
      </w:pPr>
      <w:r w:rsidRPr="00537C3A">
        <w:rPr>
          <w:noProof w:val="0"/>
        </w:rPr>
        <w:t xml:space="preserve">    ue-SpecificUL-DL-Assignment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5773FB0C" w14:textId="77777777" w:rsidR="00252C09" w:rsidRPr="00537C3A" w:rsidRDefault="00252C09" w:rsidP="00252C09">
      <w:pPr>
        <w:pStyle w:val="PL"/>
        <w:rPr>
          <w:noProof w:val="0"/>
        </w:rPr>
      </w:pPr>
      <w:r w:rsidRPr="00537C3A">
        <w:rPr>
          <w:noProof w:val="0"/>
        </w:rPr>
        <w:t xml:space="preserve">    searchSpaceSharingCA-DL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772EDEE" w14:textId="77777777" w:rsidR="00252C09" w:rsidRPr="00537C3A" w:rsidRDefault="00252C09" w:rsidP="00252C09">
      <w:pPr>
        <w:pStyle w:val="PL"/>
        <w:rPr>
          <w:noProof w:val="0"/>
        </w:rPr>
      </w:pPr>
      <w:r w:rsidRPr="00537C3A">
        <w:rPr>
          <w:noProof w:val="0"/>
        </w:rPr>
        <w:t xml:space="preserve">    timeDurationForQCL                      </w:t>
      </w:r>
      <w:r w:rsidRPr="00537C3A">
        <w:rPr>
          <w:noProof w:val="0"/>
          <w:color w:val="993366"/>
        </w:rPr>
        <w:t>SEQUENCE</w:t>
      </w:r>
      <w:r w:rsidRPr="00537C3A">
        <w:rPr>
          <w:noProof w:val="0"/>
        </w:rPr>
        <w:t xml:space="preserve"> {</w:t>
      </w:r>
    </w:p>
    <w:p w14:paraId="2F1E8387" w14:textId="77777777" w:rsidR="00252C09" w:rsidRPr="00537C3A" w:rsidRDefault="00252C09" w:rsidP="00252C09">
      <w:pPr>
        <w:pStyle w:val="PL"/>
        <w:rPr>
          <w:noProof w:val="0"/>
        </w:rPr>
      </w:pPr>
      <w:r w:rsidRPr="00537C3A">
        <w:rPr>
          <w:noProof w:val="0"/>
        </w:rPr>
        <w:t xml:space="preserve">        scs-60kHz                           </w:t>
      </w:r>
      <w:r w:rsidRPr="00537C3A">
        <w:rPr>
          <w:noProof w:val="0"/>
          <w:color w:val="993366"/>
        </w:rPr>
        <w:t>ENUMERATED</w:t>
      </w:r>
      <w:r w:rsidRPr="00537C3A">
        <w:rPr>
          <w:noProof w:val="0"/>
        </w:rPr>
        <w:t xml:space="preserve"> {s7, s14, s28}                                               </w:t>
      </w:r>
      <w:r w:rsidRPr="00537C3A">
        <w:rPr>
          <w:noProof w:val="0"/>
          <w:color w:val="993366"/>
        </w:rPr>
        <w:t>OPTIONAL</w:t>
      </w:r>
      <w:r w:rsidRPr="00537C3A">
        <w:rPr>
          <w:noProof w:val="0"/>
        </w:rPr>
        <w:t>,</w:t>
      </w:r>
    </w:p>
    <w:p w14:paraId="40A89122" w14:textId="77777777" w:rsidR="00252C09" w:rsidRPr="00537C3A" w:rsidRDefault="00252C09" w:rsidP="00252C09">
      <w:pPr>
        <w:pStyle w:val="PL"/>
        <w:rPr>
          <w:noProof w:val="0"/>
        </w:rPr>
      </w:pPr>
      <w:r w:rsidRPr="00537C3A">
        <w:rPr>
          <w:noProof w:val="0"/>
        </w:rPr>
        <w:t xml:space="preserve">        scs-120kHz                          </w:t>
      </w:r>
      <w:r w:rsidRPr="00537C3A">
        <w:rPr>
          <w:noProof w:val="0"/>
          <w:color w:val="993366"/>
        </w:rPr>
        <w:t>ENUMERATED</w:t>
      </w:r>
      <w:r w:rsidRPr="00537C3A">
        <w:rPr>
          <w:noProof w:val="0"/>
        </w:rPr>
        <w:t xml:space="preserve"> {s14, s28}                                                   </w:t>
      </w:r>
      <w:r w:rsidRPr="00537C3A">
        <w:rPr>
          <w:noProof w:val="0"/>
          <w:color w:val="993366"/>
        </w:rPr>
        <w:t>OPTIONAL</w:t>
      </w:r>
    </w:p>
    <w:p w14:paraId="1DD49CF2"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0095B05B" w14:textId="77777777" w:rsidR="00252C09" w:rsidRPr="00537C3A" w:rsidRDefault="00252C09" w:rsidP="00252C09">
      <w:pPr>
        <w:pStyle w:val="PL"/>
        <w:rPr>
          <w:noProof w:val="0"/>
        </w:rPr>
      </w:pPr>
      <w:r w:rsidRPr="00537C3A">
        <w:rPr>
          <w:noProof w:val="0"/>
        </w:rPr>
        <w:t xml:space="preserve">    pdsch-ProcessingType1-DifferentTB-PerSlot </w:t>
      </w:r>
      <w:r w:rsidRPr="00537C3A">
        <w:rPr>
          <w:noProof w:val="0"/>
          <w:color w:val="993366"/>
        </w:rPr>
        <w:t>SEQUENCE</w:t>
      </w:r>
      <w:r w:rsidRPr="00537C3A">
        <w:rPr>
          <w:noProof w:val="0"/>
        </w:rPr>
        <w:t xml:space="preserve"> {</w:t>
      </w:r>
    </w:p>
    <w:p w14:paraId="099B4EA1" w14:textId="77777777" w:rsidR="00252C09" w:rsidRPr="00537C3A" w:rsidRDefault="00252C09" w:rsidP="00252C09">
      <w:pPr>
        <w:pStyle w:val="PL"/>
        <w:rPr>
          <w:noProof w:val="0"/>
        </w:rPr>
      </w:pPr>
      <w:r w:rsidRPr="00537C3A">
        <w:rPr>
          <w:noProof w:val="0"/>
        </w:rPr>
        <w:t xml:space="preserve">        scs-15kHz                               </w:t>
      </w:r>
      <w:r w:rsidRPr="00537C3A">
        <w:rPr>
          <w:noProof w:val="0"/>
          <w:color w:val="993366"/>
        </w:rPr>
        <w:t>ENUMERATED</w:t>
      </w:r>
      <w:r w:rsidRPr="00537C3A">
        <w:rPr>
          <w:noProof w:val="0"/>
        </w:rPr>
        <w:t xml:space="preserve"> {upto2, upto4, upto7}                                    </w:t>
      </w:r>
      <w:r w:rsidRPr="00537C3A">
        <w:rPr>
          <w:noProof w:val="0"/>
          <w:color w:val="993366"/>
        </w:rPr>
        <w:t>OPTIONAL</w:t>
      </w:r>
      <w:r w:rsidRPr="00537C3A">
        <w:rPr>
          <w:noProof w:val="0"/>
        </w:rPr>
        <w:t>,</w:t>
      </w:r>
    </w:p>
    <w:p w14:paraId="2624397A" w14:textId="77777777" w:rsidR="00252C09" w:rsidRPr="00537C3A" w:rsidRDefault="00252C09" w:rsidP="00252C09">
      <w:pPr>
        <w:pStyle w:val="PL"/>
        <w:rPr>
          <w:noProof w:val="0"/>
        </w:rPr>
      </w:pPr>
      <w:r w:rsidRPr="00537C3A">
        <w:rPr>
          <w:noProof w:val="0"/>
        </w:rPr>
        <w:t xml:space="preserve">        scs-30kHz                               </w:t>
      </w:r>
      <w:r w:rsidRPr="00537C3A">
        <w:rPr>
          <w:noProof w:val="0"/>
          <w:color w:val="993366"/>
        </w:rPr>
        <w:t>ENUMERATED</w:t>
      </w:r>
      <w:r w:rsidRPr="00537C3A">
        <w:rPr>
          <w:noProof w:val="0"/>
        </w:rPr>
        <w:t xml:space="preserve"> {upto2, upto4, upto7}                                    </w:t>
      </w:r>
      <w:r w:rsidRPr="00537C3A">
        <w:rPr>
          <w:noProof w:val="0"/>
          <w:color w:val="993366"/>
        </w:rPr>
        <w:t>OPTIONAL</w:t>
      </w:r>
      <w:r w:rsidRPr="00537C3A">
        <w:rPr>
          <w:noProof w:val="0"/>
        </w:rPr>
        <w:t>,</w:t>
      </w:r>
    </w:p>
    <w:p w14:paraId="56BDCB22" w14:textId="77777777" w:rsidR="00252C09" w:rsidRPr="00537C3A" w:rsidRDefault="00252C09" w:rsidP="00252C09">
      <w:pPr>
        <w:pStyle w:val="PL"/>
        <w:rPr>
          <w:noProof w:val="0"/>
        </w:rPr>
      </w:pPr>
      <w:r w:rsidRPr="00537C3A">
        <w:rPr>
          <w:noProof w:val="0"/>
        </w:rPr>
        <w:t xml:space="preserve">        scs-60kHz                               </w:t>
      </w:r>
      <w:r w:rsidRPr="00537C3A">
        <w:rPr>
          <w:noProof w:val="0"/>
          <w:color w:val="993366"/>
        </w:rPr>
        <w:t>ENUMERATED</w:t>
      </w:r>
      <w:r w:rsidRPr="00537C3A">
        <w:rPr>
          <w:noProof w:val="0"/>
        </w:rPr>
        <w:t xml:space="preserve"> {upto2, upto4, upto7}                                    </w:t>
      </w:r>
      <w:r w:rsidRPr="00537C3A">
        <w:rPr>
          <w:noProof w:val="0"/>
          <w:color w:val="993366"/>
        </w:rPr>
        <w:t>OPTIONAL</w:t>
      </w:r>
      <w:r w:rsidRPr="00537C3A">
        <w:rPr>
          <w:noProof w:val="0"/>
        </w:rPr>
        <w:t>,</w:t>
      </w:r>
    </w:p>
    <w:p w14:paraId="4A26B653" w14:textId="77777777" w:rsidR="00252C09" w:rsidRPr="00537C3A" w:rsidRDefault="00252C09" w:rsidP="00252C09">
      <w:pPr>
        <w:pStyle w:val="PL"/>
        <w:rPr>
          <w:noProof w:val="0"/>
        </w:rPr>
      </w:pPr>
      <w:r w:rsidRPr="00537C3A">
        <w:rPr>
          <w:noProof w:val="0"/>
        </w:rPr>
        <w:t xml:space="preserve">        scs-120kHz                              </w:t>
      </w:r>
      <w:r w:rsidRPr="00537C3A">
        <w:rPr>
          <w:noProof w:val="0"/>
          <w:color w:val="993366"/>
        </w:rPr>
        <w:t>ENUMERATED</w:t>
      </w:r>
      <w:r w:rsidRPr="00537C3A">
        <w:rPr>
          <w:noProof w:val="0"/>
        </w:rPr>
        <w:t xml:space="preserve"> {upto2, upto4, upto7}                                    </w:t>
      </w:r>
      <w:r w:rsidRPr="00537C3A">
        <w:rPr>
          <w:noProof w:val="0"/>
          <w:color w:val="993366"/>
        </w:rPr>
        <w:t>OPTIONAL</w:t>
      </w:r>
    </w:p>
    <w:p w14:paraId="4A2D5D93"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496BBEEC" w14:textId="77777777" w:rsidR="00252C09" w:rsidRPr="00537C3A" w:rsidRDefault="00252C09" w:rsidP="00252C09">
      <w:pPr>
        <w:pStyle w:val="PL"/>
        <w:rPr>
          <w:noProof w:val="0"/>
        </w:rPr>
      </w:pPr>
      <w:r w:rsidRPr="00537C3A">
        <w:rPr>
          <w:noProof w:val="0"/>
        </w:rPr>
        <w:t xml:space="preserve">    dummy3                                  DummyA                                                                  </w:t>
      </w:r>
      <w:r w:rsidRPr="00537C3A">
        <w:rPr>
          <w:noProof w:val="0"/>
          <w:color w:val="993366"/>
        </w:rPr>
        <w:t>OPTIONAL</w:t>
      </w:r>
      <w:r w:rsidRPr="00537C3A">
        <w:rPr>
          <w:noProof w:val="0"/>
        </w:rPr>
        <w:t>,</w:t>
      </w:r>
    </w:p>
    <w:p w14:paraId="45883A80" w14:textId="77777777" w:rsidR="00252C09" w:rsidRPr="00537C3A" w:rsidRDefault="00252C09" w:rsidP="00252C09">
      <w:pPr>
        <w:pStyle w:val="PL"/>
        <w:rPr>
          <w:noProof w:val="0"/>
        </w:rPr>
      </w:pPr>
      <w:r w:rsidRPr="00537C3A">
        <w:rPr>
          <w:noProof w:val="0"/>
        </w:rPr>
        <w:t xml:space="preserve">    dummy4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 maxNrofCodebooks))</w:t>
      </w:r>
      <w:r w:rsidRPr="00537C3A">
        <w:rPr>
          <w:noProof w:val="0"/>
          <w:color w:val="993366"/>
        </w:rPr>
        <w:t xml:space="preserve"> OF</w:t>
      </w:r>
      <w:r w:rsidRPr="00537C3A">
        <w:rPr>
          <w:noProof w:val="0"/>
        </w:rPr>
        <w:t xml:space="preserve"> DummyB                        </w:t>
      </w:r>
      <w:r w:rsidRPr="00537C3A">
        <w:rPr>
          <w:noProof w:val="0"/>
          <w:color w:val="993366"/>
        </w:rPr>
        <w:t>OPTIONAL</w:t>
      </w:r>
      <w:r w:rsidRPr="00537C3A">
        <w:rPr>
          <w:noProof w:val="0"/>
        </w:rPr>
        <w:t>,</w:t>
      </w:r>
    </w:p>
    <w:p w14:paraId="16392761" w14:textId="77777777" w:rsidR="00252C09" w:rsidRPr="00537C3A" w:rsidRDefault="00252C09" w:rsidP="00252C09">
      <w:pPr>
        <w:pStyle w:val="PL"/>
        <w:rPr>
          <w:noProof w:val="0"/>
        </w:rPr>
      </w:pPr>
      <w:r w:rsidRPr="00537C3A">
        <w:rPr>
          <w:noProof w:val="0"/>
        </w:rPr>
        <w:t xml:space="preserve">    dummy5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 maxNrofCodebooks))</w:t>
      </w:r>
      <w:r w:rsidRPr="00537C3A">
        <w:rPr>
          <w:noProof w:val="0"/>
          <w:color w:val="993366"/>
        </w:rPr>
        <w:t xml:space="preserve"> OF</w:t>
      </w:r>
      <w:r w:rsidRPr="00537C3A">
        <w:rPr>
          <w:noProof w:val="0"/>
        </w:rPr>
        <w:t xml:space="preserve"> DummyC                        </w:t>
      </w:r>
      <w:r w:rsidRPr="00537C3A">
        <w:rPr>
          <w:noProof w:val="0"/>
          <w:color w:val="993366"/>
        </w:rPr>
        <w:t>OPTIONAL</w:t>
      </w:r>
      <w:r w:rsidRPr="00537C3A">
        <w:rPr>
          <w:noProof w:val="0"/>
        </w:rPr>
        <w:t>,</w:t>
      </w:r>
    </w:p>
    <w:p w14:paraId="29A876C7" w14:textId="77777777" w:rsidR="00252C09" w:rsidRPr="00537C3A" w:rsidRDefault="00252C09" w:rsidP="00252C09">
      <w:pPr>
        <w:pStyle w:val="PL"/>
        <w:rPr>
          <w:noProof w:val="0"/>
        </w:rPr>
      </w:pPr>
      <w:r w:rsidRPr="00537C3A">
        <w:rPr>
          <w:noProof w:val="0"/>
        </w:rPr>
        <w:t xml:space="preserve">    dummy6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 maxNrofCodebooks))</w:t>
      </w:r>
      <w:r w:rsidRPr="00537C3A">
        <w:rPr>
          <w:noProof w:val="0"/>
          <w:color w:val="993366"/>
        </w:rPr>
        <w:t xml:space="preserve"> OF</w:t>
      </w:r>
      <w:r w:rsidRPr="00537C3A">
        <w:rPr>
          <w:noProof w:val="0"/>
        </w:rPr>
        <w:t xml:space="preserve"> DummyD                        </w:t>
      </w:r>
      <w:r w:rsidRPr="00537C3A">
        <w:rPr>
          <w:noProof w:val="0"/>
          <w:color w:val="993366"/>
        </w:rPr>
        <w:t>OPTIONAL</w:t>
      </w:r>
      <w:r w:rsidRPr="00537C3A">
        <w:rPr>
          <w:noProof w:val="0"/>
        </w:rPr>
        <w:t>,</w:t>
      </w:r>
    </w:p>
    <w:p w14:paraId="3EE16F28" w14:textId="77777777" w:rsidR="00252C09" w:rsidRPr="00537C3A" w:rsidRDefault="00252C09" w:rsidP="00252C09">
      <w:pPr>
        <w:pStyle w:val="PL"/>
        <w:rPr>
          <w:noProof w:val="0"/>
        </w:rPr>
      </w:pPr>
      <w:r w:rsidRPr="00537C3A">
        <w:rPr>
          <w:noProof w:val="0"/>
        </w:rPr>
        <w:t xml:space="preserve">    dummy7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 maxNrofCodebooks))</w:t>
      </w:r>
      <w:r w:rsidRPr="00537C3A">
        <w:rPr>
          <w:noProof w:val="0"/>
          <w:color w:val="993366"/>
        </w:rPr>
        <w:t xml:space="preserve"> OF</w:t>
      </w:r>
      <w:r w:rsidRPr="00537C3A">
        <w:rPr>
          <w:noProof w:val="0"/>
        </w:rPr>
        <w:t xml:space="preserve"> DummyE                        </w:t>
      </w:r>
      <w:r w:rsidRPr="00537C3A">
        <w:rPr>
          <w:noProof w:val="0"/>
          <w:color w:val="993366"/>
        </w:rPr>
        <w:t>OPTIONAL</w:t>
      </w:r>
    </w:p>
    <w:p w14:paraId="69723A94" w14:textId="77777777" w:rsidR="00252C09" w:rsidRPr="00537C3A" w:rsidRDefault="00252C09" w:rsidP="00252C09">
      <w:pPr>
        <w:pStyle w:val="PL"/>
        <w:rPr>
          <w:noProof w:val="0"/>
        </w:rPr>
      </w:pPr>
      <w:r w:rsidRPr="00537C3A">
        <w:rPr>
          <w:noProof w:val="0"/>
        </w:rPr>
        <w:t>}</w:t>
      </w:r>
    </w:p>
    <w:p w14:paraId="5E3E32EE" w14:textId="77777777" w:rsidR="00252C09" w:rsidRPr="00537C3A" w:rsidRDefault="00252C09" w:rsidP="00252C09">
      <w:pPr>
        <w:pStyle w:val="PL"/>
        <w:rPr>
          <w:noProof w:val="0"/>
        </w:rPr>
      </w:pPr>
    </w:p>
    <w:p w14:paraId="1334B545" w14:textId="77777777" w:rsidR="00252C09" w:rsidRPr="00537C3A" w:rsidRDefault="00252C09" w:rsidP="00252C09">
      <w:pPr>
        <w:pStyle w:val="PL"/>
        <w:rPr>
          <w:noProof w:val="0"/>
        </w:rPr>
      </w:pPr>
      <w:r w:rsidRPr="00537C3A">
        <w:rPr>
          <w:noProof w:val="0"/>
        </w:rPr>
        <w:t xml:space="preserve">FeatureSetDownlink-v1540 ::= </w:t>
      </w:r>
      <w:r w:rsidRPr="00537C3A">
        <w:rPr>
          <w:noProof w:val="0"/>
          <w:color w:val="993366"/>
        </w:rPr>
        <w:t>SEQUENCE</w:t>
      </w:r>
      <w:r w:rsidRPr="00537C3A">
        <w:rPr>
          <w:noProof w:val="0"/>
        </w:rPr>
        <w:t xml:space="preserve"> {</w:t>
      </w:r>
    </w:p>
    <w:p w14:paraId="681AE59D" w14:textId="77777777" w:rsidR="00252C09" w:rsidRPr="00537C3A" w:rsidRDefault="00252C09" w:rsidP="00252C09">
      <w:pPr>
        <w:pStyle w:val="PL"/>
        <w:rPr>
          <w:noProof w:val="0"/>
        </w:rPr>
      </w:pPr>
      <w:r w:rsidRPr="00537C3A">
        <w:rPr>
          <w:noProof w:val="0"/>
        </w:rPr>
        <w:t xml:space="preserve">    oneFL-DMRS-TwoAdditionalDMRS-DL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6AE7B829" w14:textId="77777777" w:rsidR="00252C09" w:rsidRPr="00537C3A" w:rsidRDefault="00252C09" w:rsidP="00252C09">
      <w:pPr>
        <w:pStyle w:val="PL"/>
        <w:rPr>
          <w:noProof w:val="0"/>
        </w:rPr>
      </w:pPr>
      <w:r w:rsidRPr="00537C3A">
        <w:rPr>
          <w:noProof w:val="0"/>
        </w:rPr>
        <w:t xml:space="preserve">    additionalDMRS-DL-Alt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5690EDF6" w14:textId="77777777" w:rsidR="00252C09" w:rsidRPr="00537C3A" w:rsidRDefault="00252C09" w:rsidP="00252C09">
      <w:pPr>
        <w:pStyle w:val="PL"/>
        <w:rPr>
          <w:noProof w:val="0"/>
        </w:rPr>
      </w:pPr>
      <w:r w:rsidRPr="00537C3A">
        <w:rPr>
          <w:noProof w:val="0"/>
        </w:rPr>
        <w:t xml:space="preserve">    twoFL-DMRS-TwoAdditionalDMRS-DL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105D3F5" w14:textId="77777777" w:rsidR="00252C09" w:rsidRPr="00537C3A" w:rsidRDefault="00252C09" w:rsidP="00252C09">
      <w:pPr>
        <w:pStyle w:val="PL"/>
        <w:rPr>
          <w:noProof w:val="0"/>
        </w:rPr>
      </w:pPr>
      <w:r w:rsidRPr="00537C3A">
        <w:rPr>
          <w:noProof w:val="0"/>
        </w:rPr>
        <w:t xml:space="preserve">    oneFL-DMRS-ThreeAdditionalDMRS-DL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27A10C76" w14:textId="77777777" w:rsidR="00252C09" w:rsidRPr="00537C3A" w:rsidRDefault="00252C09" w:rsidP="00252C09">
      <w:pPr>
        <w:pStyle w:val="PL"/>
        <w:rPr>
          <w:noProof w:val="0"/>
        </w:rPr>
      </w:pPr>
      <w:r w:rsidRPr="00537C3A">
        <w:rPr>
          <w:noProof w:val="0"/>
        </w:rPr>
        <w:t xml:space="preserve">    pdcch-MonitoringAnyOccasionsWithSpanGap </w:t>
      </w:r>
      <w:r w:rsidRPr="00537C3A">
        <w:rPr>
          <w:noProof w:val="0"/>
          <w:color w:val="993366"/>
        </w:rPr>
        <w:t>SEQUENCE</w:t>
      </w:r>
      <w:r w:rsidRPr="00537C3A">
        <w:rPr>
          <w:noProof w:val="0"/>
        </w:rPr>
        <w:t xml:space="preserve"> {</w:t>
      </w:r>
    </w:p>
    <w:p w14:paraId="6867D605" w14:textId="77777777" w:rsidR="00252C09" w:rsidRPr="00537C3A" w:rsidRDefault="00252C09" w:rsidP="00252C09">
      <w:pPr>
        <w:pStyle w:val="PL"/>
        <w:rPr>
          <w:noProof w:val="0"/>
        </w:rPr>
      </w:pPr>
      <w:r w:rsidRPr="00537C3A">
        <w:rPr>
          <w:noProof w:val="0"/>
        </w:rPr>
        <w:t xml:space="preserve">        scs-15kHz                               </w:t>
      </w:r>
      <w:r w:rsidRPr="00537C3A">
        <w:rPr>
          <w:noProof w:val="0"/>
          <w:color w:val="993366"/>
        </w:rPr>
        <w:t>ENUMERATED</w:t>
      </w:r>
      <w:r w:rsidRPr="00537C3A">
        <w:rPr>
          <w:noProof w:val="0"/>
        </w:rPr>
        <w:t xml:space="preserve"> {set1, set2, set3}                </w:t>
      </w:r>
      <w:r w:rsidRPr="00537C3A">
        <w:rPr>
          <w:noProof w:val="0"/>
          <w:color w:val="993366"/>
        </w:rPr>
        <w:t>OPTIONAL</w:t>
      </w:r>
      <w:r w:rsidRPr="00537C3A">
        <w:rPr>
          <w:noProof w:val="0"/>
        </w:rPr>
        <w:t>,</w:t>
      </w:r>
    </w:p>
    <w:p w14:paraId="728A5EC5" w14:textId="77777777" w:rsidR="00252C09" w:rsidRPr="00537C3A" w:rsidRDefault="00252C09" w:rsidP="00252C09">
      <w:pPr>
        <w:pStyle w:val="PL"/>
        <w:rPr>
          <w:noProof w:val="0"/>
        </w:rPr>
      </w:pPr>
      <w:r w:rsidRPr="00537C3A">
        <w:rPr>
          <w:noProof w:val="0"/>
        </w:rPr>
        <w:t xml:space="preserve">        scs-30kHz                               </w:t>
      </w:r>
      <w:r w:rsidRPr="00537C3A">
        <w:rPr>
          <w:noProof w:val="0"/>
          <w:color w:val="993366"/>
        </w:rPr>
        <w:t>ENUMERATED</w:t>
      </w:r>
      <w:r w:rsidRPr="00537C3A">
        <w:rPr>
          <w:noProof w:val="0"/>
        </w:rPr>
        <w:t xml:space="preserve"> {set1, set2, set3}                </w:t>
      </w:r>
      <w:r w:rsidRPr="00537C3A">
        <w:rPr>
          <w:noProof w:val="0"/>
          <w:color w:val="993366"/>
        </w:rPr>
        <w:t>OPTIONAL</w:t>
      </w:r>
      <w:r w:rsidRPr="00537C3A">
        <w:rPr>
          <w:noProof w:val="0"/>
        </w:rPr>
        <w:t>,</w:t>
      </w:r>
    </w:p>
    <w:p w14:paraId="4162AD6B" w14:textId="77777777" w:rsidR="00252C09" w:rsidRPr="00537C3A" w:rsidRDefault="00252C09" w:rsidP="00252C09">
      <w:pPr>
        <w:pStyle w:val="PL"/>
        <w:rPr>
          <w:noProof w:val="0"/>
        </w:rPr>
      </w:pPr>
      <w:r w:rsidRPr="00537C3A">
        <w:rPr>
          <w:noProof w:val="0"/>
        </w:rPr>
        <w:t xml:space="preserve">        scs-60kHz                               </w:t>
      </w:r>
      <w:r w:rsidRPr="00537C3A">
        <w:rPr>
          <w:noProof w:val="0"/>
          <w:color w:val="993366"/>
        </w:rPr>
        <w:t>ENUMERATED</w:t>
      </w:r>
      <w:r w:rsidRPr="00537C3A">
        <w:rPr>
          <w:noProof w:val="0"/>
        </w:rPr>
        <w:t xml:space="preserve"> {set1, set2, set3}                </w:t>
      </w:r>
      <w:r w:rsidRPr="00537C3A">
        <w:rPr>
          <w:noProof w:val="0"/>
          <w:color w:val="993366"/>
        </w:rPr>
        <w:t>OPTIONAL</w:t>
      </w:r>
      <w:r w:rsidRPr="00537C3A">
        <w:rPr>
          <w:noProof w:val="0"/>
        </w:rPr>
        <w:t>,</w:t>
      </w:r>
    </w:p>
    <w:p w14:paraId="01A3B379" w14:textId="77777777" w:rsidR="00252C09" w:rsidRPr="00537C3A" w:rsidRDefault="00252C09" w:rsidP="00252C09">
      <w:pPr>
        <w:pStyle w:val="PL"/>
        <w:rPr>
          <w:noProof w:val="0"/>
        </w:rPr>
      </w:pPr>
      <w:r w:rsidRPr="00537C3A">
        <w:rPr>
          <w:noProof w:val="0"/>
        </w:rPr>
        <w:lastRenderedPageBreak/>
        <w:t xml:space="preserve">        scs-120kHz                              </w:t>
      </w:r>
      <w:r w:rsidRPr="00537C3A">
        <w:rPr>
          <w:noProof w:val="0"/>
          <w:color w:val="993366"/>
        </w:rPr>
        <w:t>ENUMERATED</w:t>
      </w:r>
      <w:r w:rsidRPr="00537C3A">
        <w:rPr>
          <w:noProof w:val="0"/>
        </w:rPr>
        <w:t xml:space="preserve"> {set1, set2, set3}                </w:t>
      </w:r>
      <w:r w:rsidRPr="00537C3A">
        <w:rPr>
          <w:noProof w:val="0"/>
          <w:color w:val="993366"/>
        </w:rPr>
        <w:t>OPTIONAL</w:t>
      </w:r>
    </w:p>
    <w:p w14:paraId="0028D505"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3980CCCD" w14:textId="77777777" w:rsidR="00252C09" w:rsidRPr="00537C3A" w:rsidRDefault="00252C09" w:rsidP="00252C09">
      <w:pPr>
        <w:pStyle w:val="PL"/>
        <w:rPr>
          <w:noProof w:val="0"/>
        </w:rPr>
      </w:pPr>
      <w:r w:rsidRPr="00537C3A">
        <w:rPr>
          <w:noProof w:val="0"/>
        </w:rPr>
        <w:t xml:space="preserve">    pdsch-SeparationWithGap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D3DAB5A" w14:textId="77777777" w:rsidR="00252C09" w:rsidRPr="00537C3A" w:rsidRDefault="00252C09" w:rsidP="00252C09">
      <w:pPr>
        <w:pStyle w:val="PL"/>
        <w:rPr>
          <w:noProof w:val="0"/>
        </w:rPr>
      </w:pPr>
      <w:r w:rsidRPr="00537C3A">
        <w:rPr>
          <w:noProof w:val="0"/>
        </w:rPr>
        <w:t xml:space="preserve">    pdsch-ProcessingType2                   </w:t>
      </w:r>
      <w:r w:rsidRPr="00537C3A">
        <w:rPr>
          <w:noProof w:val="0"/>
          <w:color w:val="993366"/>
        </w:rPr>
        <w:t>SEQUENCE</w:t>
      </w:r>
      <w:r w:rsidRPr="00537C3A">
        <w:rPr>
          <w:noProof w:val="0"/>
        </w:rPr>
        <w:t xml:space="preserve"> {</w:t>
      </w:r>
    </w:p>
    <w:p w14:paraId="61E365B9" w14:textId="77777777" w:rsidR="00252C09" w:rsidRPr="00537C3A" w:rsidRDefault="00252C09" w:rsidP="00252C09">
      <w:pPr>
        <w:pStyle w:val="PL"/>
        <w:rPr>
          <w:noProof w:val="0"/>
        </w:rPr>
      </w:pPr>
      <w:r w:rsidRPr="00537C3A">
        <w:rPr>
          <w:noProof w:val="0"/>
        </w:rPr>
        <w:t xml:space="preserve">        scs-15kHz                               ProcessingParameters                         </w:t>
      </w:r>
      <w:r w:rsidRPr="00537C3A">
        <w:rPr>
          <w:noProof w:val="0"/>
          <w:color w:val="993366"/>
        </w:rPr>
        <w:t>OPTIONAL</w:t>
      </w:r>
      <w:r w:rsidRPr="00537C3A">
        <w:rPr>
          <w:noProof w:val="0"/>
        </w:rPr>
        <w:t>,</w:t>
      </w:r>
    </w:p>
    <w:p w14:paraId="6BC255BA" w14:textId="77777777" w:rsidR="00252C09" w:rsidRPr="00537C3A" w:rsidRDefault="00252C09" w:rsidP="00252C09">
      <w:pPr>
        <w:pStyle w:val="PL"/>
        <w:rPr>
          <w:noProof w:val="0"/>
        </w:rPr>
      </w:pPr>
      <w:r w:rsidRPr="00537C3A">
        <w:rPr>
          <w:noProof w:val="0"/>
        </w:rPr>
        <w:t xml:space="preserve">        scs-30kHz                               ProcessingParameters                         </w:t>
      </w:r>
      <w:r w:rsidRPr="00537C3A">
        <w:rPr>
          <w:noProof w:val="0"/>
          <w:color w:val="993366"/>
        </w:rPr>
        <w:t>OPTIONAL</w:t>
      </w:r>
      <w:r w:rsidRPr="00537C3A">
        <w:rPr>
          <w:noProof w:val="0"/>
        </w:rPr>
        <w:t>,</w:t>
      </w:r>
    </w:p>
    <w:p w14:paraId="195FB383" w14:textId="77777777" w:rsidR="00252C09" w:rsidRPr="00537C3A" w:rsidRDefault="00252C09" w:rsidP="00252C09">
      <w:pPr>
        <w:pStyle w:val="PL"/>
        <w:rPr>
          <w:noProof w:val="0"/>
        </w:rPr>
      </w:pPr>
      <w:r w:rsidRPr="00537C3A">
        <w:rPr>
          <w:noProof w:val="0"/>
        </w:rPr>
        <w:t xml:space="preserve">        scs-60kHz                               ProcessingParameters                         </w:t>
      </w:r>
      <w:r w:rsidRPr="00537C3A">
        <w:rPr>
          <w:noProof w:val="0"/>
          <w:color w:val="993366"/>
        </w:rPr>
        <w:t>OPTIONAL</w:t>
      </w:r>
    </w:p>
    <w:p w14:paraId="077674A5"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66659F6D" w14:textId="77777777" w:rsidR="00252C09" w:rsidRPr="00537C3A" w:rsidRDefault="00252C09" w:rsidP="00252C09">
      <w:pPr>
        <w:pStyle w:val="PL"/>
        <w:rPr>
          <w:noProof w:val="0"/>
        </w:rPr>
      </w:pPr>
      <w:r w:rsidRPr="00537C3A">
        <w:rPr>
          <w:noProof w:val="0"/>
        </w:rPr>
        <w:t xml:space="preserve">    pdsch-ProcessingType2-Limited           </w:t>
      </w:r>
      <w:r w:rsidRPr="00537C3A">
        <w:rPr>
          <w:noProof w:val="0"/>
          <w:color w:val="993366"/>
        </w:rPr>
        <w:t>SEQUENCE</w:t>
      </w:r>
      <w:r w:rsidRPr="00537C3A">
        <w:rPr>
          <w:noProof w:val="0"/>
        </w:rPr>
        <w:t xml:space="preserve"> {</w:t>
      </w:r>
    </w:p>
    <w:p w14:paraId="63A20F5B" w14:textId="77777777" w:rsidR="00252C09" w:rsidRPr="00537C3A" w:rsidRDefault="00252C09" w:rsidP="00252C09">
      <w:pPr>
        <w:pStyle w:val="PL"/>
        <w:rPr>
          <w:noProof w:val="0"/>
        </w:rPr>
      </w:pPr>
      <w:r w:rsidRPr="00537C3A">
        <w:rPr>
          <w:noProof w:val="0"/>
        </w:rPr>
        <w:t xml:space="preserve">        differentTB-PerSlot-SCS-30kHz           </w:t>
      </w:r>
      <w:r w:rsidRPr="00537C3A">
        <w:rPr>
          <w:noProof w:val="0"/>
          <w:color w:val="993366"/>
        </w:rPr>
        <w:t>ENUMERATED</w:t>
      </w:r>
      <w:r w:rsidRPr="00537C3A">
        <w:rPr>
          <w:noProof w:val="0"/>
        </w:rPr>
        <w:t xml:space="preserve"> {upto1, upto2, upto4, upto7}</w:t>
      </w:r>
    </w:p>
    <w:p w14:paraId="5B341270"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77B4409B" w14:textId="77777777" w:rsidR="00252C09" w:rsidRPr="00537C3A" w:rsidRDefault="00252C09" w:rsidP="00252C09">
      <w:pPr>
        <w:pStyle w:val="PL"/>
        <w:rPr>
          <w:noProof w:val="0"/>
        </w:rPr>
      </w:pPr>
      <w:r w:rsidRPr="00537C3A">
        <w:rPr>
          <w:noProof w:val="0"/>
        </w:rPr>
        <w:t xml:space="preserve">    dl-MCS-TableAlt-DynamicIndication       </w:t>
      </w:r>
      <w:r w:rsidRPr="00537C3A">
        <w:rPr>
          <w:noProof w:val="0"/>
          <w:color w:val="993366"/>
        </w:rPr>
        <w:t>ENUMERATED</w:t>
      </w:r>
      <w:r w:rsidRPr="00537C3A">
        <w:rPr>
          <w:noProof w:val="0"/>
        </w:rPr>
        <w:t xml:space="preserve"> {supported}                       </w:t>
      </w:r>
      <w:r w:rsidRPr="00537C3A">
        <w:rPr>
          <w:noProof w:val="0"/>
          <w:color w:val="993366"/>
        </w:rPr>
        <w:t>OPTIONAL</w:t>
      </w:r>
    </w:p>
    <w:p w14:paraId="591F660E" w14:textId="77777777" w:rsidR="00252C09" w:rsidRPr="00537C3A" w:rsidRDefault="00252C09" w:rsidP="00252C09">
      <w:pPr>
        <w:pStyle w:val="PL"/>
        <w:rPr>
          <w:noProof w:val="0"/>
        </w:rPr>
      </w:pPr>
      <w:r w:rsidRPr="00537C3A">
        <w:rPr>
          <w:noProof w:val="0"/>
        </w:rPr>
        <w:t>}</w:t>
      </w:r>
    </w:p>
    <w:p w14:paraId="249B08B8" w14:textId="77777777" w:rsidR="00252C09" w:rsidRPr="00537C3A" w:rsidRDefault="00252C09" w:rsidP="00252C09">
      <w:pPr>
        <w:pStyle w:val="PL"/>
        <w:rPr>
          <w:noProof w:val="0"/>
        </w:rPr>
      </w:pPr>
    </w:p>
    <w:p w14:paraId="6AAA4851" w14:textId="77777777" w:rsidR="00252C09" w:rsidRPr="00537C3A" w:rsidRDefault="00252C09" w:rsidP="00252C09">
      <w:pPr>
        <w:pStyle w:val="PL"/>
        <w:rPr>
          <w:noProof w:val="0"/>
        </w:rPr>
      </w:pPr>
      <w:r w:rsidRPr="00537C3A">
        <w:rPr>
          <w:noProof w:val="0"/>
        </w:rPr>
        <w:t xml:space="preserve">FeatureSetDownlink-v15a0 ::= </w:t>
      </w:r>
      <w:r w:rsidRPr="00537C3A">
        <w:rPr>
          <w:noProof w:val="0"/>
          <w:color w:val="993366"/>
        </w:rPr>
        <w:t>SEQUENCE</w:t>
      </w:r>
      <w:r w:rsidRPr="00537C3A">
        <w:rPr>
          <w:noProof w:val="0"/>
        </w:rPr>
        <w:t xml:space="preserve"> {</w:t>
      </w:r>
    </w:p>
    <w:p w14:paraId="21A54496" w14:textId="77777777" w:rsidR="00252C09" w:rsidRPr="00537C3A" w:rsidRDefault="00252C09" w:rsidP="00252C09">
      <w:pPr>
        <w:pStyle w:val="PL"/>
        <w:rPr>
          <w:noProof w:val="0"/>
        </w:rPr>
      </w:pPr>
      <w:r w:rsidRPr="00537C3A">
        <w:rPr>
          <w:noProof w:val="0"/>
        </w:rPr>
        <w:t xml:space="preserve">    supportedSRS-Resources              SRS-Resources                                    </w:t>
      </w:r>
      <w:r w:rsidRPr="00537C3A">
        <w:rPr>
          <w:noProof w:val="0"/>
          <w:color w:val="993366"/>
        </w:rPr>
        <w:t>OPTIONAL</w:t>
      </w:r>
    </w:p>
    <w:p w14:paraId="5C44FD51" w14:textId="77777777" w:rsidR="00252C09" w:rsidRPr="00537C3A" w:rsidRDefault="00252C09" w:rsidP="00252C09">
      <w:pPr>
        <w:pStyle w:val="PL"/>
        <w:rPr>
          <w:noProof w:val="0"/>
        </w:rPr>
      </w:pPr>
      <w:r w:rsidRPr="00537C3A">
        <w:rPr>
          <w:noProof w:val="0"/>
        </w:rPr>
        <w:t>}</w:t>
      </w:r>
    </w:p>
    <w:p w14:paraId="5DB6E98F" w14:textId="77777777" w:rsidR="00252C09" w:rsidRPr="00537C3A" w:rsidRDefault="00252C09" w:rsidP="00252C09">
      <w:pPr>
        <w:pStyle w:val="PL"/>
        <w:rPr>
          <w:noProof w:val="0"/>
        </w:rPr>
      </w:pPr>
    </w:p>
    <w:p w14:paraId="4D2B0AAF" w14:textId="77777777" w:rsidR="00252C09" w:rsidRPr="00537C3A" w:rsidRDefault="00252C09" w:rsidP="00252C09">
      <w:pPr>
        <w:pStyle w:val="PL"/>
        <w:rPr>
          <w:noProof w:val="0"/>
        </w:rPr>
      </w:pPr>
      <w:r w:rsidRPr="00537C3A">
        <w:rPr>
          <w:noProof w:val="0"/>
        </w:rPr>
        <w:t xml:space="preserve">FeatureSetDownlink-v1610 ::=   </w:t>
      </w:r>
      <w:r w:rsidRPr="00537C3A">
        <w:rPr>
          <w:noProof w:val="0"/>
          <w:color w:val="993366"/>
        </w:rPr>
        <w:t>SEQUENCE</w:t>
      </w:r>
      <w:r w:rsidRPr="00537C3A">
        <w:rPr>
          <w:noProof w:val="0"/>
        </w:rPr>
        <w:t xml:space="preserve"> {</w:t>
      </w:r>
    </w:p>
    <w:p w14:paraId="0745BF75" w14:textId="77777777" w:rsidR="00252C09" w:rsidRPr="00537C3A" w:rsidRDefault="00252C09" w:rsidP="00252C09">
      <w:pPr>
        <w:pStyle w:val="PL"/>
        <w:rPr>
          <w:rFonts w:eastAsia="Malgun Gothic"/>
          <w:noProof w:val="0"/>
          <w:color w:val="808080"/>
        </w:rPr>
      </w:pPr>
      <w:r w:rsidRPr="00537C3A">
        <w:rPr>
          <w:noProof w:val="0"/>
        </w:rPr>
        <w:t xml:space="preserve">    </w:t>
      </w:r>
      <w:r w:rsidRPr="00537C3A">
        <w:rPr>
          <w:rFonts w:eastAsia="Malgun Gothic"/>
          <w:noProof w:val="0"/>
          <w:color w:val="808080"/>
        </w:rPr>
        <w:t>-- R1 22-4e/4f/4g/4h: CBG based reception for DL with unicast PDSCH(s) per slot per CC with UE processing time Capability 1</w:t>
      </w:r>
    </w:p>
    <w:p w14:paraId="19CEA3DA"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cbgPDSCH-ProcessingType1-DifferentTB-PerSlot-r16</w:t>
      </w:r>
      <w:r w:rsidRPr="00537C3A">
        <w:rPr>
          <w:noProof w:val="0"/>
        </w:rPr>
        <w:t xml:space="preserve">   </w:t>
      </w:r>
      <w:r w:rsidRPr="00537C3A">
        <w:rPr>
          <w:rFonts w:eastAsia="Malgun Gothic"/>
          <w:noProof w:val="0"/>
          <w:color w:val="993366"/>
        </w:rPr>
        <w:t>SEQUENCE</w:t>
      </w:r>
      <w:r w:rsidRPr="00537C3A">
        <w:rPr>
          <w:rFonts w:eastAsia="Malgun Gothic"/>
          <w:noProof w:val="0"/>
        </w:rPr>
        <w:t xml:space="preserve"> {</w:t>
      </w:r>
    </w:p>
    <w:p w14:paraId="2770AC73"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scs-15kHz-r16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r w:rsidRPr="00537C3A">
        <w:rPr>
          <w:rFonts w:eastAsia="Malgun Gothic"/>
          <w:noProof w:val="0"/>
        </w:rPr>
        <w:t>,</w:t>
      </w:r>
    </w:p>
    <w:p w14:paraId="289491D8"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scs-30kHz-r16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r w:rsidRPr="00537C3A">
        <w:rPr>
          <w:rFonts w:eastAsia="Malgun Gothic"/>
          <w:noProof w:val="0"/>
        </w:rPr>
        <w:t>,</w:t>
      </w:r>
    </w:p>
    <w:p w14:paraId="66ABCBAE"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scs-60kHz-r16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r w:rsidRPr="00537C3A">
        <w:rPr>
          <w:rFonts w:eastAsia="Malgun Gothic"/>
          <w:noProof w:val="0"/>
        </w:rPr>
        <w:t>,</w:t>
      </w:r>
    </w:p>
    <w:p w14:paraId="67B1C599"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scs-120kHz-r16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p>
    <w:p w14:paraId="29F6744C" w14:textId="77777777" w:rsidR="00252C09" w:rsidRPr="00537C3A" w:rsidRDefault="00252C09" w:rsidP="00252C09">
      <w:pPr>
        <w:pStyle w:val="PL"/>
        <w:rPr>
          <w:noProof w:val="0"/>
        </w:rPr>
      </w:pPr>
      <w:r w:rsidRPr="00537C3A">
        <w:rPr>
          <w:noProof w:val="0"/>
        </w:rPr>
        <w:t xml:space="preserve">    </w:t>
      </w:r>
      <w:r w:rsidRPr="00537C3A">
        <w:rPr>
          <w:rFonts w:eastAsia="Malgun Gothic"/>
          <w:noProof w:val="0"/>
        </w:rPr>
        <w:t xml:space="preserve">} </w:t>
      </w:r>
      <w:r w:rsidRPr="00537C3A">
        <w:rPr>
          <w:rFonts w:eastAsia="Malgun Gothic"/>
          <w:noProof w:val="0"/>
          <w:color w:val="993366"/>
        </w:rPr>
        <w:t>OPTIONAL</w:t>
      </w:r>
      <w:r w:rsidRPr="00537C3A">
        <w:rPr>
          <w:rFonts w:eastAsia="Malgun Gothic"/>
          <w:noProof w:val="0"/>
        </w:rPr>
        <w:t>,</w:t>
      </w:r>
    </w:p>
    <w:p w14:paraId="6ED848CB" w14:textId="77777777" w:rsidR="00252C09" w:rsidRPr="00537C3A" w:rsidRDefault="00252C09" w:rsidP="00252C09">
      <w:pPr>
        <w:pStyle w:val="PL"/>
        <w:rPr>
          <w:noProof w:val="0"/>
        </w:rPr>
      </w:pPr>
    </w:p>
    <w:p w14:paraId="7A6D94FF" w14:textId="77777777" w:rsidR="00252C09" w:rsidRPr="00537C3A" w:rsidRDefault="00252C09" w:rsidP="00252C09">
      <w:pPr>
        <w:pStyle w:val="PL"/>
        <w:rPr>
          <w:rFonts w:eastAsia="Malgun Gothic"/>
          <w:noProof w:val="0"/>
          <w:color w:val="808080"/>
        </w:rPr>
      </w:pPr>
      <w:r w:rsidRPr="00537C3A">
        <w:rPr>
          <w:noProof w:val="0"/>
        </w:rPr>
        <w:t xml:space="preserve">    </w:t>
      </w:r>
      <w:r w:rsidRPr="00537C3A">
        <w:rPr>
          <w:rFonts w:eastAsia="Malgun Gothic"/>
          <w:noProof w:val="0"/>
          <w:color w:val="808080"/>
        </w:rPr>
        <w:t>-- R1 22-3e/3f/3g/3h: CBG based reception for DL with unicast PDSCH(s) per slot per CC with UE processing time Capability 2</w:t>
      </w:r>
    </w:p>
    <w:p w14:paraId="58F9E136"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cbgPDSCH-ProcessingType2-DifferentTB-PerSlot-r16</w:t>
      </w:r>
      <w:r w:rsidRPr="00537C3A">
        <w:rPr>
          <w:noProof w:val="0"/>
        </w:rPr>
        <w:t xml:space="preserve">   </w:t>
      </w:r>
      <w:r w:rsidRPr="00537C3A">
        <w:rPr>
          <w:rFonts w:eastAsia="Malgun Gothic"/>
          <w:noProof w:val="0"/>
          <w:color w:val="993366"/>
        </w:rPr>
        <w:t>SEQUENCE</w:t>
      </w:r>
      <w:r w:rsidRPr="00537C3A">
        <w:rPr>
          <w:rFonts w:eastAsia="Malgun Gothic"/>
          <w:noProof w:val="0"/>
        </w:rPr>
        <w:t xml:space="preserve"> {</w:t>
      </w:r>
    </w:p>
    <w:p w14:paraId="0541C816"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scs-15kHz-r16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r w:rsidRPr="00537C3A">
        <w:rPr>
          <w:rFonts w:eastAsia="Malgun Gothic"/>
          <w:noProof w:val="0"/>
        </w:rPr>
        <w:t>,</w:t>
      </w:r>
    </w:p>
    <w:p w14:paraId="47A5A3F2"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scs-30kHz-r16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r w:rsidRPr="00537C3A">
        <w:rPr>
          <w:rFonts w:eastAsia="Malgun Gothic"/>
          <w:noProof w:val="0"/>
        </w:rPr>
        <w:t>,</w:t>
      </w:r>
    </w:p>
    <w:p w14:paraId="388F5E58"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scs-60kHz-r16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r w:rsidRPr="00537C3A">
        <w:rPr>
          <w:rFonts w:eastAsia="Malgun Gothic"/>
          <w:noProof w:val="0"/>
        </w:rPr>
        <w:t>,</w:t>
      </w:r>
    </w:p>
    <w:p w14:paraId="6F23313B" w14:textId="77777777" w:rsidR="00252C09" w:rsidRPr="00537C3A" w:rsidRDefault="00252C09" w:rsidP="00252C09">
      <w:pPr>
        <w:pStyle w:val="PL"/>
        <w:rPr>
          <w:rFonts w:eastAsia="Malgun Gothic"/>
          <w:noProof w:val="0"/>
        </w:rPr>
      </w:pPr>
      <w:r w:rsidRPr="00537C3A">
        <w:rPr>
          <w:noProof w:val="0"/>
        </w:rPr>
        <w:t xml:space="preserve">        </w:t>
      </w:r>
      <w:r w:rsidRPr="00537C3A">
        <w:rPr>
          <w:rFonts w:eastAsia="Malgun Gothic"/>
          <w:noProof w:val="0"/>
        </w:rPr>
        <w:t>scs-120kHz-r16</w:t>
      </w:r>
      <w:r w:rsidRPr="00537C3A">
        <w:rPr>
          <w:noProof w:val="0"/>
        </w:rPr>
        <w:t xml:space="preserve">       </w:t>
      </w:r>
      <w:r w:rsidRPr="00537C3A">
        <w:rPr>
          <w:rFonts w:eastAsia="Malgun Gothic"/>
          <w:noProof w:val="0"/>
          <w:color w:val="993366"/>
        </w:rPr>
        <w:t>ENUMERATED</w:t>
      </w:r>
      <w:r w:rsidRPr="00537C3A">
        <w:rPr>
          <w:rFonts w:eastAsia="Malgun Gothic"/>
          <w:noProof w:val="0"/>
        </w:rPr>
        <w:t xml:space="preserve"> {one, upto2, upto4, upto7} </w:t>
      </w:r>
      <w:r w:rsidRPr="00537C3A">
        <w:rPr>
          <w:rFonts w:eastAsia="Malgun Gothic"/>
          <w:noProof w:val="0"/>
          <w:color w:val="993366"/>
        </w:rPr>
        <w:t>OPTIONAL</w:t>
      </w:r>
    </w:p>
    <w:p w14:paraId="3424876A" w14:textId="77777777" w:rsidR="00252C09" w:rsidRPr="00537C3A" w:rsidRDefault="00252C09" w:rsidP="00252C09">
      <w:pPr>
        <w:pStyle w:val="PL"/>
        <w:rPr>
          <w:noProof w:val="0"/>
        </w:rPr>
      </w:pPr>
      <w:r w:rsidRPr="00537C3A">
        <w:rPr>
          <w:noProof w:val="0"/>
        </w:rPr>
        <w:t xml:space="preserve">    </w:t>
      </w:r>
      <w:r w:rsidRPr="00537C3A">
        <w:rPr>
          <w:rFonts w:eastAsia="Malgun Gothic"/>
          <w:noProof w:val="0"/>
        </w:rPr>
        <w:t xml:space="preserve">} </w:t>
      </w:r>
      <w:r w:rsidRPr="00537C3A">
        <w:rPr>
          <w:rFonts w:eastAsia="Malgun Gothic"/>
          <w:noProof w:val="0"/>
          <w:color w:val="993366"/>
        </w:rPr>
        <w:t>OPTIONAL</w:t>
      </w:r>
      <w:r w:rsidRPr="00537C3A">
        <w:rPr>
          <w:rFonts w:eastAsia="Malgun Gothic"/>
          <w:noProof w:val="0"/>
        </w:rPr>
        <w:t>,</w:t>
      </w:r>
    </w:p>
    <w:p w14:paraId="786BC565" w14:textId="77777777" w:rsidR="00252C09" w:rsidRPr="00537C3A" w:rsidRDefault="00252C09" w:rsidP="00252C09">
      <w:pPr>
        <w:pStyle w:val="PL"/>
        <w:rPr>
          <w:noProof w:val="0"/>
        </w:rPr>
      </w:pPr>
      <w:r w:rsidRPr="00537C3A">
        <w:rPr>
          <w:noProof w:val="0"/>
        </w:rPr>
        <w:t xml:space="preserve">    intraFreqDAPS-r16                  </w:t>
      </w:r>
      <w:r w:rsidRPr="00537C3A">
        <w:rPr>
          <w:noProof w:val="0"/>
          <w:color w:val="993366"/>
        </w:rPr>
        <w:t>SEQUENCE</w:t>
      </w:r>
      <w:r w:rsidRPr="00537C3A">
        <w:rPr>
          <w:noProof w:val="0"/>
        </w:rPr>
        <w:t xml:space="preserve"> {</w:t>
      </w:r>
    </w:p>
    <w:p w14:paraId="5980B65D" w14:textId="77777777" w:rsidR="00252C09" w:rsidRPr="00537C3A" w:rsidRDefault="00252C09" w:rsidP="00252C09">
      <w:pPr>
        <w:pStyle w:val="PL"/>
        <w:rPr>
          <w:noProof w:val="0"/>
        </w:rPr>
      </w:pPr>
      <w:r w:rsidRPr="00537C3A">
        <w:rPr>
          <w:noProof w:val="0"/>
        </w:rPr>
        <w:t xml:space="preserve">        intraFreqDiffSCS-DAPS-r16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39E10599" w14:textId="77777777" w:rsidR="00252C09" w:rsidRPr="00537C3A" w:rsidRDefault="00252C09" w:rsidP="00252C09">
      <w:pPr>
        <w:pStyle w:val="PL"/>
        <w:rPr>
          <w:noProof w:val="0"/>
        </w:rPr>
      </w:pPr>
      <w:r w:rsidRPr="00537C3A">
        <w:rPr>
          <w:noProof w:val="0"/>
        </w:rPr>
        <w:t xml:space="preserve">        intraFreqAsyncDAPS-r16             </w:t>
      </w:r>
      <w:r w:rsidRPr="00537C3A">
        <w:rPr>
          <w:noProof w:val="0"/>
          <w:color w:val="993366"/>
        </w:rPr>
        <w:t>ENUMERATED</w:t>
      </w:r>
      <w:r w:rsidRPr="00537C3A">
        <w:rPr>
          <w:noProof w:val="0"/>
        </w:rPr>
        <w:t xml:space="preserve"> {supported}            </w:t>
      </w:r>
      <w:r w:rsidRPr="00537C3A">
        <w:rPr>
          <w:noProof w:val="0"/>
          <w:color w:val="993366"/>
        </w:rPr>
        <w:t>OPTIONAL</w:t>
      </w:r>
    </w:p>
    <w:p w14:paraId="08A08312"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10D0FDC4" w14:textId="77777777" w:rsidR="00252C09" w:rsidRPr="00537C3A" w:rsidRDefault="00252C09" w:rsidP="00252C09">
      <w:pPr>
        <w:pStyle w:val="PL"/>
        <w:rPr>
          <w:noProof w:val="0"/>
        </w:rPr>
      </w:pPr>
      <w:r w:rsidRPr="00537C3A">
        <w:rPr>
          <w:noProof w:val="0"/>
        </w:rPr>
        <w:t xml:space="preserve">    intraBandFreqSeparationDL-v1620    FreqSeparationClassDL-v1620           </w:t>
      </w:r>
      <w:r w:rsidRPr="00537C3A">
        <w:rPr>
          <w:noProof w:val="0"/>
          <w:color w:val="993366"/>
        </w:rPr>
        <w:t>OPTIONAL</w:t>
      </w:r>
      <w:r w:rsidRPr="00537C3A">
        <w:rPr>
          <w:noProof w:val="0"/>
        </w:rPr>
        <w:t>,</w:t>
      </w:r>
    </w:p>
    <w:p w14:paraId="3CA412D5" w14:textId="77777777" w:rsidR="00252C09" w:rsidRPr="00537C3A" w:rsidRDefault="00252C09" w:rsidP="00252C09">
      <w:pPr>
        <w:pStyle w:val="PL"/>
        <w:rPr>
          <w:noProof w:val="0"/>
        </w:rPr>
      </w:pPr>
      <w:r w:rsidRPr="00537C3A">
        <w:rPr>
          <w:noProof w:val="0"/>
        </w:rPr>
        <w:t xml:space="preserve">    intraBandFreqSeparationDL-Only-r16 FreqSeparationClassDL-Only-r16        </w:t>
      </w:r>
      <w:r w:rsidRPr="00537C3A">
        <w:rPr>
          <w:noProof w:val="0"/>
          <w:color w:val="993366"/>
        </w:rPr>
        <w:t>OPTIONAL</w:t>
      </w:r>
      <w:r w:rsidRPr="00537C3A">
        <w:rPr>
          <w:noProof w:val="0"/>
        </w:rPr>
        <w:t>,</w:t>
      </w:r>
    </w:p>
    <w:p w14:paraId="7D734BEB" w14:textId="77777777" w:rsidR="00252C09" w:rsidRPr="00537C3A" w:rsidRDefault="00252C09" w:rsidP="00252C09">
      <w:pPr>
        <w:pStyle w:val="PL"/>
        <w:rPr>
          <w:noProof w:val="0"/>
        </w:rPr>
      </w:pPr>
    </w:p>
    <w:p w14:paraId="4B346EB5"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11-2: Rel-16 PDCCH monitoring capability</w:t>
      </w:r>
    </w:p>
    <w:p w14:paraId="3587E4CE" w14:textId="77777777" w:rsidR="00252C09" w:rsidRPr="00537C3A" w:rsidRDefault="00252C09" w:rsidP="00252C09">
      <w:pPr>
        <w:pStyle w:val="PL"/>
        <w:rPr>
          <w:noProof w:val="0"/>
        </w:rPr>
      </w:pPr>
      <w:r w:rsidRPr="00537C3A">
        <w:rPr>
          <w:noProof w:val="0"/>
        </w:rPr>
        <w:t xml:space="preserve">    pdcch-Monitoring-r16               </w:t>
      </w:r>
      <w:r w:rsidRPr="00537C3A">
        <w:rPr>
          <w:noProof w:val="0"/>
          <w:color w:val="993366"/>
        </w:rPr>
        <w:t>SEQUENCE</w:t>
      </w:r>
      <w:r w:rsidRPr="00537C3A">
        <w:rPr>
          <w:noProof w:val="0"/>
        </w:rPr>
        <w:t xml:space="preserve"> {</w:t>
      </w:r>
    </w:p>
    <w:p w14:paraId="39617E84" w14:textId="77777777" w:rsidR="00252C09" w:rsidRPr="00537C3A" w:rsidRDefault="00252C09" w:rsidP="00252C09">
      <w:pPr>
        <w:pStyle w:val="PL"/>
        <w:rPr>
          <w:noProof w:val="0"/>
        </w:rPr>
      </w:pPr>
      <w:r w:rsidRPr="00537C3A">
        <w:rPr>
          <w:noProof w:val="0"/>
        </w:rPr>
        <w:t xml:space="preserve">        pdsch-ProcessingType1-r16          </w:t>
      </w:r>
      <w:r w:rsidRPr="00537C3A">
        <w:rPr>
          <w:noProof w:val="0"/>
          <w:color w:val="993366"/>
        </w:rPr>
        <w:t>SEQUENCE</w:t>
      </w:r>
      <w:r w:rsidRPr="00537C3A">
        <w:rPr>
          <w:noProof w:val="0"/>
        </w:rPr>
        <w:t xml:space="preserve"> {</w:t>
      </w:r>
    </w:p>
    <w:p w14:paraId="6C3F52F6" w14:textId="77777777" w:rsidR="00252C09" w:rsidRPr="00537C3A" w:rsidRDefault="00252C09" w:rsidP="00252C09">
      <w:pPr>
        <w:pStyle w:val="PL"/>
        <w:rPr>
          <w:noProof w:val="0"/>
        </w:rPr>
      </w:pPr>
      <w:r w:rsidRPr="00537C3A">
        <w:rPr>
          <w:noProof w:val="0"/>
        </w:rPr>
        <w:t xml:space="preserve">            scs-15kHz-r16                      PDCCH-MonitoringOccasions-r16 </w:t>
      </w:r>
      <w:r w:rsidRPr="00537C3A">
        <w:rPr>
          <w:noProof w:val="0"/>
          <w:color w:val="993366"/>
        </w:rPr>
        <w:t>OPTIONAL</w:t>
      </w:r>
      <w:r w:rsidRPr="00537C3A">
        <w:rPr>
          <w:noProof w:val="0"/>
        </w:rPr>
        <w:t>,</w:t>
      </w:r>
    </w:p>
    <w:p w14:paraId="545E8C5F" w14:textId="77777777" w:rsidR="00252C09" w:rsidRPr="00537C3A" w:rsidRDefault="00252C09" w:rsidP="00252C09">
      <w:pPr>
        <w:pStyle w:val="PL"/>
        <w:rPr>
          <w:noProof w:val="0"/>
        </w:rPr>
      </w:pPr>
      <w:r w:rsidRPr="00537C3A">
        <w:rPr>
          <w:noProof w:val="0"/>
        </w:rPr>
        <w:t xml:space="preserve">            scs-30kHz-r16                      PDCCH-MonitoringOccasions-r16 </w:t>
      </w:r>
      <w:r w:rsidRPr="00537C3A">
        <w:rPr>
          <w:noProof w:val="0"/>
          <w:color w:val="993366"/>
        </w:rPr>
        <w:t>OPTIONAL</w:t>
      </w:r>
    </w:p>
    <w:p w14:paraId="4A3BECA8"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77F2C231" w14:textId="77777777" w:rsidR="00252C09" w:rsidRPr="00537C3A" w:rsidRDefault="00252C09" w:rsidP="00252C09">
      <w:pPr>
        <w:pStyle w:val="PL"/>
        <w:rPr>
          <w:noProof w:val="0"/>
        </w:rPr>
      </w:pPr>
      <w:r w:rsidRPr="00537C3A">
        <w:rPr>
          <w:noProof w:val="0"/>
        </w:rPr>
        <w:t xml:space="preserve">        pdsch-ProcessingType2-r16      </w:t>
      </w:r>
      <w:r w:rsidRPr="00537C3A">
        <w:rPr>
          <w:noProof w:val="0"/>
          <w:color w:val="993366"/>
        </w:rPr>
        <w:t>SEQUENCE</w:t>
      </w:r>
      <w:r w:rsidRPr="00537C3A">
        <w:rPr>
          <w:noProof w:val="0"/>
        </w:rPr>
        <w:t xml:space="preserve"> {</w:t>
      </w:r>
    </w:p>
    <w:p w14:paraId="3710D7D9" w14:textId="77777777" w:rsidR="00252C09" w:rsidRPr="00537C3A" w:rsidRDefault="00252C09" w:rsidP="00252C09">
      <w:pPr>
        <w:pStyle w:val="PL"/>
        <w:rPr>
          <w:noProof w:val="0"/>
        </w:rPr>
      </w:pPr>
      <w:r w:rsidRPr="00537C3A">
        <w:rPr>
          <w:noProof w:val="0"/>
        </w:rPr>
        <w:t xml:space="preserve">            scs-15kHz-r16                  PDCCH-MonitoringOccasions-r16     </w:t>
      </w:r>
      <w:r w:rsidRPr="00537C3A">
        <w:rPr>
          <w:noProof w:val="0"/>
          <w:color w:val="993366"/>
        </w:rPr>
        <w:t>OPTIONAL</w:t>
      </w:r>
      <w:r w:rsidRPr="00537C3A">
        <w:rPr>
          <w:noProof w:val="0"/>
        </w:rPr>
        <w:t>,</w:t>
      </w:r>
    </w:p>
    <w:p w14:paraId="1C357806" w14:textId="77777777" w:rsidR="00252C09" w:rsidRPr="00537C3A" w:rsidRDefault="00252C09" w:rsidP="00252C09">
      <w:pPr>
        <w:pStyle w:val="PL"/>
        <w:rPr>
          <w:noProof w:val="0"/>
        </w:rPr>
      </w:pPr>
      <w:r w:rsidRPr="00537C3A">
        <w:rPr>
          <w:noProof w:val="0"/>
        </w:rPr>
        <w:t xml:space="preserve">            scs-30kHz-r16                  PDCCH-MonitoringOccasions-r16     </w:t>
      </w:r>
      <w:r w:rsidRPr="00537C3A">
        <w:rPr>
          <w:noProof w:val="0"/>
          <w:color w:val="993366"/>
        </w:rPr>
        <w:t>OPTIONAL</w:t>
      </w:r>
    </w:p>
    <w:p w14:paraId="4A4A5000"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p>
    <w:p w14:paraId="1FEBF754"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3A7C1780" w14:textId="77777777" w:rsidR="00252C09" w:rsidRPr="00537C3A" w:rsidRDefault="00252C09" w:rsidP="00252C09">
      <w:pPr>
        <w:pStyle w:val="PL"/>
        <w:rPr>
          <w:noProof w:val="0"/>
        </w:rPr>
      </w:pPr>
    </w:p>
    <w:p w14:paraId="459E5600" w14:textId="77777777" w:rsidR="00252C09" w:rsidRPr="00537C3A" w:rsidRDefault="00252C09" w:rsidP="00252C09">
      <w:pPr>
        <w:pStyle w:val="PL"/>
        <w:rPr>
          <w:noProof w:val="0"/>
          <w:color w:val="808080"/>
        </w:rPr>
      </w:pPr>
      <w:r w:rsidRPr="00537C3A">
        <w:rPr>
          <w:noProof w:val="0"/>
        </w:rPr>
        <w:lastRenderedPageBreak/>
        <w:t xml:space="preserve">    </w:t>
      </w:r>
      <w:r w:rsidRPr="00537C3A">
        <w:rPr>
          <w:noProof w:val="0"/>
          <w:color w:val="808080"/>
        </w:rPr>
        <w:t>-- R1 11-2b: Mix of Rel. 16 PDCCH monitoring capability and Rel. 15 PDCCH monitoring capability on different carriers</w:t>
      </w:r>
    </w:p>
    <w:p w14:paraId="6656294C" w14:textId="77777777" w:rsidR="00252C09" w:rsidRPr="00537C3A" w:rsidRDefault="00252C09" w:rsidP="00252C09">
      <w:pPr>
        <w:pStyle w:val="PL"/>
        <w:rPr>
          <w:noProof w:val="0"/>
        </w:rPr>
      </w:pPr>
      <w:r w:rsidRPr="00537C3A">
        <w:rPr>
          <w:noProof w:val="0"/>
        </w:rPr>
        <w:t xml:space="preserve">    pdcch-MonitoringMixed-r16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27B26A6" w14:textId="77777777" w:rsidR="00252C09" w:rsidRPr="00537C3A" w:rsidRDefault="00252C09" w:rsidP="00252C09">
      <w:pPr>
        <w:pStyle w:val="PL"/>
        <w:rPr>
          <w:noProof w:val="0"/>
        </w:rPr>
      </w:pPr>
    </w:p>
    <w:p w14:paraId="19866036"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18-5c: Processing up to X unicast DCI scheduling for DL per scheduled CC</w:t>
      </w:r>
    </w:p>
    <w:p w14:paraId="5325AA0B" w14:textId="77777777" w:rsidR="00252C09" w:rsidRPr="00537C3A" w:rsidRDefault="00252C09" w:rsidP="00252C09">
      <w:pPr>
        <w:pStyle w:val="PL"/>
        <w:rPr>
          <w:noProof w:val="0"/>
        </w:rPr>
      </w:pPr>
      <w:r w:rsidRPr="00537C3A">
        <w:rPr>
          <w:noProof w:val="0"/>
        </w:rPr>
        <w:t xml:space="preserve">    crossCarrierSchedulingProcessing-DiffSCS-r16  </w:t>
      </w:r>
      <w:r w:rsidRPr="00537C3A">
        <w:rPr>
          <w:noProof w:val="0"/>
          <w:color w:val="993366"/>
        </w:rPr>
        <w:t>SEQUENCE</w:t>
      </w:r>
      <w:r w:rsidRPr="00537C3A">
        <w:rPr>
          <w:noProof w:val="0"/>
        </w:rPr>
        <w:t xml:space="preserve"> {</w:t>
      </w:r>
    </w:p>
    <w:p w14:paraId="66F94B33" w14:textId="77777777" w:rsidR="00252C09" w:rsidRPr="00537C3A" w:rsidRDefault="00252C09" w:rsidP="00252C09">
      <w:pPr>
        <w:pStyle w:val="PL"/>
        <w:rPr>
          <w:noProof w:val="0"/>
        </w:rPr>
      </w:pPr>
      <w:r w:rsidRPr="00537C3A">
        <w:rPr>
          <w:noProof w:val="0"/>
        </w:rPr>
        <w:t xml:space="preserve">        scs-15kHz-120kHz-r16               </w:t>
      </w:r>
      <w:r w:rsidRPr="00537C3A">
        <w:rPr>
          <w:noProof w:val="0"/>
          <w:color w:val="993366"/>
        </w:rPr>
        <w:t>ENUMERATED</w:t>
      </w:r>
      <w:r w:rsidRPr="00537C3A">
        <w:rPr>
          <w:noProof w:val="0"/>
        </w:rPr>
        <w:t xml:space="preserve"> {n1,n2,n4}             </w:t>
      </w:r>
      <w:r w:rsidRPr="00537C3A">
        <w:rPr>
          <w:noProof w:val="0"/>
          <w:color w:val="993366"/>
        </w:rPr>
        <w:t>OPTIONAL</w:t>
      </w:r>
      <w:r w:rsidRPr="00537C3A">
        <w:rPr>
          <w:noProof w:val="0"/>
        </w:rPr>
        <w:t>,</w:t>
      </w:r>
    </w:p>
    <w:p w14:paraId="04C6D041" w14:textId="77777777" w:rsidR="00252C09" w:rsidRPr="00537C3A" w:rsidRDefault="00252C09" w:rsidP="00252C09">
      <w:pPr>
        <w:pStyle w:val="PL"/>
        <w:rPr>
          <w:noProof w:val="0"/>
        </w:rPr>
      </w:pPr>
      <w:r w:rsidRPr="00537C3A">
        <w:rPr>
          <w:noProof w:val="0"/>
        </w:rPr>
        <w:t xml:space="preserve">        scs-15kHz-60kHz-r16                </w:t>
      </w:r>
      <w:r w:rsidRPr="00537C3A">
        <w:rPr>
          <w:noProof w:val="0"/>
          <w:color w:val="993366"/>
        </w:rPr>
        <w:t>ENUMERATED</w:t>
      </w:r>
      <w:r w:rsidRPr="00537C3A">
        <w:rPr>
          <w:noProof w:val="0"/>
        </w:rPr>
        <w:t xml:space="preserve"> {n1,n2,n4}             </w:t>
      </w:r>
      <w:r w:rsidRPr="00537C3A">
        <w:rPr>
          <w:noProof w:val="0"/>
          <w:color w:val="993366"/>
        </w:rPr>
        <w:t>OPTIONAL</w:t>
      </w:r>
      <w:r w:rsidRPr="00537C3A">
        <w:rPr>
          <w:noProof w:val="0"/>
        </w:rPr>
        <w:t>,</w:t>
      </w:r>
    </w:p>
    <w:p w14:paraId="5A2FF03B" w14:textId="77777777" w:rsidR="00252C09" w:rsidRPr="00537C3A" w:rsidRDefault="00252C09" w:rsidP="00252C09">
      <w:pPr>
        <w:pStyle w:val="PL"/>
        <w:rPr>
          <w:noProof w:val="0"/>
        </w:rPr>
      </w:pPr>
      <w:r w:rsidRPr="00537C3A">
        <w:rPr>
          <w:noProof w:val="0"/>
        </w:rPr>
        <w:t xml:space="preserve">        scs-30kHz-120kHz-r16               </w:t>
      </w:r>
      <w:r w:rsidRPr="00537C3A">
        <w:rPr>
          <w:noProof w:val="0"/>
          <w:color w:val="993366"/>
        </w:rPr>
        <w:t>ENUMERATED</w:t>
      </w:r>
      <w:r w:rsidRPr="00537C3A">
        <w:rPr>
          <w:noProof w:val="0"/>
        </w:rPr>
        <w:t xml:space="preserve"> {n1,n2,n4}             </w:t>
      </w:r>
      <w:r w:rsidRPr="00537C3A">
        <w:rPr>
          <w:noProof w:val="0"/>
          <w:color w:val="993366"/>
        </w:rPr>
        <w:t>OPTIONAL</w:t>
      </w:r>
      <w:r w:rsidRPr="00537C3A">
        <w:rPr>
          <w:noProof w:val="0"/>
        </w:rPr>
        <w:t>,</w:t>
      </w:r>
    </w:p>
    <w:p w14:paraId="7C1FDE1F" w14:textId="77777777" w:rsidR="00252C09" w:rsidRPr="00537C3A" w:rsidRDefault="00252C09" w:rsidP="00252C09">
      <w:pPr>
        <w:pStyle w:val="PL"/>
        <w:rPr>
          <w:noProof w:val="0"/>
        </w:rPr>
      </w:pPr>
      <w:r w:rsidRPr="00537C3A">
        <w:rPr>
          <w:noProof w:val="0"/>
        </w:rPr>
        <w:t xml:space="preserve">        scs-15kHz-30kHz-r16                </w:t>
      </w:r>
      <w:r w:rsidRPr="00537C3A">
        <w:rPr>
          <w:noProof w:val="0"/>
          <w:color w:val="993366"/>
        </w:rPr>
        <w:t>ENUMERATED</w:t>
      </w:r>
      <w:r w:rsidRPr="00537C3A">
        <w:rPr>
          <w:noProof w:val="0"/>
        </w:rPr>
        <w:t xml:space="preserve"> {n2}                   </w:t>
      </w:r>
      <w:r w:rsidRPr="00537C3A">
        <w:rPr>
          <w:noProof w:val="0"/>
          <w:color w:val="993366"/>
        </w:rPr>
        <w:t>OPTIONAL</w:t>
      </w:r>
      <w:r w:rsidRPr="00537C3A">
        <w:rPr>
          <w:noProof w:val="0"/>
        </w:rPr>
        <w:t>,</w:t>
      </w:r>
    </w:p>
    <w:p w14:paraId="6D995188" w14:textId="77777777" w:rsidR="00252C09" w:rsidRPr="00537C3A" w:rsidRDefault="00252C09" w:rsidP="00252C09">
      <w:pPr>
        <w:pStyle w:val="PL"/>
        <w:rPr>
          <w:noProof w:val="0"/>
        </w:rPr>
      </w:pPr>
      <w:r w:rsidRPr="00537C3A">
        <w:rPr>
          <w:noProof w:val="0"/>
        </w:rPr>
        <w:t xml:space="preserve">        scs-30kHz-60kHz-r16                </w:t>
      </w:r>
      <w:r w:rsidRPr="00537C3A">
        <w:rPr>
          <w:noProof w:val="0"/>
          <w:color w:val="993366"/>
        </w:rPr>
        <w:t>ENUMERATED</w:t>
      </w:r>
      <w:r w:rsidRPr="00537C3A">
        <w:rPr>
          <w:noProof w:val="0"/>
        </w:rPr>
        <w:t xml:space="preserve"> {n2}                   </w:t>
      </w:r>
      <w:r w:rsidRPr="00537C3A">
        <w:rPr>
          <w:noProof w:val="0"/>
          <w:color w:val="993366"/>
        </w:rPr>
        <w:t>OPTIONAL</w:t>
      </w:r>
      <w:r w:rsidRPr="00537C3A">
        <w:rPr>
          <w:noProof w:val="0"/>
        </w:rPr>
        <w:t>,</w:t>
      </w:r>
    </w:p>
    <w:p w14:paraId="2DD9BB6E" w14:textId="77777777" w:rsidR="00252C09" w:rsidRPr="00537C3A" w:rsidRDefault="00252C09" w:rsidP="00252C09">
      <w:pPr>
        <w:pStyle w:val="PL"/>
        <w:rPr>
          <w:noProof w:val="0"/>
        </w:rPr>
      </w:pPr>
      <w:r w:rsidRPr="00537C3A">
        <w:rPr>
          <w:noProof w:val="0"/>
        </w:rPr>
        <w:t xml:space="preserve">        scs-60kHz-120kHz-r16               </w:t>
      </w:r>
      <w:r w:rsidRPr="00537C3A">
        <w:rPr>
          <w:noProof w:val="0"/>
          <w:color w:val="993366"/>
        </w:rPr>
        <w:t>ENUMERATED</w:t>
      </w:r>
      <w:r w:rsidRPr="00537C3A">
        <w:rPr>
          <w:noProof w:val="0"/>
        </w:rPr>
        <w:t xml:space="preserve"> {n2}                   </w:t>
      </w:r>
      <w:r w:rsidRPr="00537C3A">
        <w:rPr>
          <w:noProof w:val="0"/>
          <w:color w:val="993366"/>
        </w:rPr>
        <w:t>OPTIONAL</w:t>
      </w:r>
    </w:p>
    <w:p w14:paraId="14F82987"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0F5DED39" w14:textId="77777777" w:rsidR="00252C09" w:rsidRPr="00537C3A" w:rsidRDefault="00252C09" w:rsidP="00252C09">
      <w:pPr>
        <w:pStyle w:val="PL"/>
        <w:rPr>
          <w:noProof w:val="0"/>
        </w:rPr>
      </w:pPr>
    </w:p>
    <w:p w14:paraId="21625AA2"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16-2b-1: Support of single-DCI based SDM scheme</w:t>
      </w:r>
    </w:p>
    <w:p w14:paraId="553BB1CC" w14:textId="77777777" w:rsidR="00252C09" w:rsidRPr="00537C3A" w:rsidRDefault="00252C09" w:rsidP="00252C09">
      <w:pPr>
        <w:pStyle w:val="PL"/>
        <w:rPr>
          <w:noProof w:val="0"/>
        </w:rPr>
      </w:pPr>
      <w:r w:rsidRPr="00537C3A">
        <w:rPr>
          <w:noProof w:val="0"/>
        </w:rPr>
        <w:t xml:space="preserve">    singleDCI-SDM-scheme-r16           </w:t>
      </w:r>
      <w:r w:rsidRPr="00537C3A">
        <w:rPr>
          <w:noProof w:val="0"/>
          <w:color w:val="993366"/>
        </w:rPr>
        <w:t>ENUMERATED</w:t>
      </w:r>
      <w:r w:rsidRPr="00537C3A">
        <w:rPr>
          <w:noProof w:val="0"/>
        </w:rPr>
        <w:t xml:space="preserve"> {supported}                </w:t>
      </w:r>
      <w:r w:rsidRPr="00537C3A">
        <w:rPr>
          <w:noProof w:val="0"/>
          <w:color w:val="993366"/>
        </w:rPr>
        <w:t>OPTIONAL</w:t>
      </w:r>
    </w:p>
    <w:p w14:paraId="6E20BABF" w14:textId="77777777" w:rsidR="00252C09" w:rsidRPr="00537C3A" w:rsidRDefault="00252C09" w:rsidP="00252C09">
      <w:pPr>
        <w:pStyle w:val="PL"/>
        <w:rPr>
          <w:noProof w:val="0"/>
        </w:rPr>
      </w:pPr>
      <w:r w:rsidRPr="00537C3A">
        <w:rPr>
          <w:noProof w:val="0"/>
        </w:rPr>
        <w:t>}</w:t>
      </w:r>
    </w:p>
    <w:p w14:paraId="78A910D8" w14:textId="77777777" w:rsidR="00252C09" w:rsidRPr="00537C3A" w:rsidRDefault="00252C09" w:rsidP="00252C09">
      <w:pPr>
        <w:pStyle w:val="PL"/>
        <w:rPr>
          <w:noProof w:val="0"/>
        </w:rPr>
      </w:pPr>
    </w:p>
    <w:p w14:paraId="08F81832" w14:textId="77777777" w:rsidR="00252C09" w:rsidRPr="00537C3A" w:rsidRDefault="00252C09" w:rsidP="00252C09">
      <w:pPr>
        <w:pStyle w:val="PL"/>
        <w:rPr>
          <w:noProof w:val="0"/>
        </w:rPr>
      </w:pPr>
      <w:r w:rsidRPr="00537C3A">
        <w:rPr>
          <w:noProof w:val="0"/>
        </w:rPr>
        <w:t xml:space="preserve">FeatureSetDownlink-v1700 ::= </w:t>
      </w:r>
      <w:r w:rsidRPr="00537C3A">
        <w:rPr>
          <w:noProof w:val="0"/>
          <w:color w:val="993366"/>
        </w:rPr>
        <w:t>SEQUENCE</w:t>
      </w:r>
      <w:r w:rsidRPr="00537C3A">
        <w:rPr>
          <w:noProof w:val="0"/>
        </w:rPr>
        <w:t xml:space="preserve"> {</w:t>
      </w:r>
    </w:p>
    <w:p w14:paraId="30C4F508"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36-2: Scaling factor to be applied to 1024QAM for FR1</w:t>
      </w:r>
    </w:p>
    <w:p w14:paraId="0EF8F699" w14:textId="77777777" w:rsidR="00252C09" w:rsidRPr="00537C3A" w:rsidRDefault="00252C09" w:rsidP="00252C09">
      <w:pPr>
        <w:pStyle w:val="PL"/>
        <w:rPr>
          <w:noProof w:val="0"/>
        </w:rPr>
      </w:pPr>
      <w:r w:rsidRPr="00537C3A">
        <w:rPr>
          <w:noProof w:val="0"/>
        </w:rPr>
        <w:t xml:space="preserve">    scalingFactor-1024QAM-FR1-r17 </w:t>
      </w:r>
      <w:r w:rsidRPr="00537C3A">
        <w:rPr>
          <w:noProof w:val="0"/>
          <w:color w:val="993366"/>
        </w:rPr>
        <w:t>ENUMERATED</w:t>
      </w:r>
      <w:r w:rsidRPr="00537C3A">
        <w:rPr>
          <w:noProof w:val="0"/>
        </w:rPr>
        <w:t xml:space="preserve"> {f0p4, f0p75, f0p8}             </w:t>
      </w:r>
      <w:r w:rsidRPr="00537C3A">
        <w:rPr>
          <w:noProof w:val="0"/>
          <w:color w:val="993366"/>
        </w:rPr>
        <w:t>OPTIONAL</w:t>
      </w:r>
      <w:r w:rsidRPr="00537C3A">
        <w:rPr>
          <w:noProof w:val="0"/>
        </w:rPr>
        <w:t>,</w:t>
      </w:r>
    </w:p>
    <w:p w14:paraId="0018F206"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24 feature for existing UE cap to include new SCS</w:t>
      </w:r>
    </w:p>
    <w:p w14:paraId="58098A9F" w14:textId="77777777" w:rsidR="00252C09" w:rsidRPr="00537C3A" w:rsidRDefault="00252C09" w:rsidP="00252C09">
      <w:pPr>
        <w:pStyle w:val="PL"/>
        <w:rPr>
          <w:noProof w:val="0"/>
        </w:rPr>
      </w:pPr>
      <w:r w:rsidRPr="00537C3A">
        <w:rPr>
          <w:noProof w:val="0"/>
        </w:rPr>
        <w:t xml:space="preserve">    timeDurationForQCL-v1710     </w:t>
      </w:r>
      <w:r w:rsidRPr="00537C3A">
        <w:rPr>
          <w:noProof w:val="0"/>
          <w:color w:val="993366"/>
        </w:rPr>
        <w:t>SEQUENCE</w:t>
      </w:r>
      <w:r w:rsidRPr="00537C3A">
        <w:rPr>
          <w:noProof w:val="0"/>
        </w:rPr>
        <w:t xml:space="preserve"> {</w:t>
      </w:r>
    </w:p>
    <w:p w14:paraId="0117E9AE" w14:textId="77777777" w:rsidR="00252C09" w:rsidRPr="00537C3A" w:rsidRDefault="00252C09" w:rsidP="00252C09">
      <w:pPr>
        <w:pStyle w:val="PL"/>
        <w:rPr>
          <w:noProof w:val="0"/>
        </w:rPr>
      </w:pPr>
      <w:r w:rsidRPr="00537C3A">
        <w:rPr>
          <w:noProof w:val="0"/>
        </w:rPr>
        <w:t xml:space="preserve">        scs-480kHz                   </w:t>
      </w:r>
      <w:r w:rsidRPr="00537C3A">
        <w:rPr>
          <w:noProof w:val="0"/>
          <w:color w:val="993366"/>
        </w:rPr>
        <w:t>ENUMERATED</w:t>
      </w:r>
      <w:r w:rsidRPr="00537C3A">
        <w:rPr>
          <w:noProof w:val="0"/>
        </w:rPr>
        <w:t xml:space="preserve"> {s56, s112}                  </w:t>
      </w:r>
      <w:r w:rsidRPr="00537C3A">
        <w:rPr>
          <w:noProof w:val="0"/>
          <w:color w:val="993366"/>
        </w:rPr>
        <w:t>OPTIONAL</w:t>
      </w:r>
      <w:r w:rsidRPr="00537C3A">
        <w:rPr>
          <w:noProof w:val="0"/>
        </w:rPr>
        <w:t>,</w:t>
      </w:r>
    </w:p>
    <w:p w14:paraId="0D6C7941" w14:textId="77777777" w:rsidR="00252C09" w:rsidRPr="00537C3A" w:rsidRDefault="00252C09" w:rsidP="00252C09">
      <w:pPr>
        <w:pStyle w:val="PL"/>
        <w:rPr>
          <w:noProof w:val="0"/>
        </w:rPr>
      </w:pPr>
      <w:r w:rsidRPr="00537C3A">
        <w:rPr>
          <w:noProof w:val="0"/>
        </w:rPr>
        <w:t xml:space="preserve">        scs-960kHz                   </w:t>
      </w:r>
      <w:r w:rsidRPr="00537C3A">
        <w:rPr>
          <w:noProof w:val="0"/>
          <w:color w:val="993366"/>
        </w:rPr>
        <w:t>ENUMERATED</w:t>
      </w:r>
      <w:r w:rsidRPr="00537C3A">
        <w:rPr>
          <w:noProof w:val="0"/>
        </w:rPr>
        <w:t xml:space="preserve"> {s112, s224}                 </w:t>
      </w:r>
      <w:r w:rsidRPr="00537C3A">
        <w:rPr>
          <w:noProof w:val="0"/>
          <w:color w:val="993366"/>
        </w:rPr>
        <w:t>OPTIONAL</w:t>
      </w:r>
    </w:p>
    <w:p w14:paraId="15745935"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2B8EF3C6"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23-6-1</w:t>
      </w:r>
      <w:r w:rsidRPr="00537C3A">
        <w:rPr>
          <w:noProof w:val="0"/>
          <w:color w:val="808080"/>
        </w:rPr>
        <w:tab/>
        <w:t>SFN scheme A (scheme 1) for PDSCH and PDCCH</w:t>
      </w:r>
    </w:p>
    <w:p w14:paraId="262AC6E4" w14:textId="77777777" w:rsidR="00252C09" w:rsidRPr="00537C3A" w:rsidRDefault="00252C09" w:rsidP="00252C09">
      <w:pPr>
        <w:pStyle w:val="PL"/>
        <w:rPr>
          <w:noProof w:val="0"/>
        </w:rPr>
      </w:pPr>
      <w:r w:rsidRPr="00537C3A">
        <w:rPr>
          <w:noProof w:val="0"/>
        </w:rPr>
        <w:t xml:space="preserve">    sfn-SchemeA-r17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521CCD64"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23-6-1-1</w:t>
      </w:r>
      <w:r w:rsidRPr="00537C3A">
        <w:rPr>
          <w:noProof w:val="0"/>
          <w:color w:val="808080"/>
        </w:rPr>
        <w:tab/>
        <w:t>SFN scheme A (scheme 1) for PDCCH only</w:t>
      </w:r>
    </w:p>
    <w:p w14:paraId="36004C22" w14:textId="77777777" w:rsidR="00252C09" w:rsidRPr="00537C3A" w:rsidRDefault="00252C09" w:rsidP="00252C09">
      <w:pPr>
        <w:pStyle w:val="PL"/>
        <w:rPr>
          <w:noProof w:val="0"/>
        </w:rPr>
      </w:pPr>
      <w:r w:rsidRPr="00537C3A">
        <w:rPr>
          <w:noProof w:val="0"/>
        </w:rPr>
        <w:t xml:space="preserve">    sfn-SchemeA-PDCCH-only-r17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4758B91"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23-6-1a</w:t>
      </w:r>
      <w:r w:rsidRPr="00537C3A">
        <w:rPr>
          <w:noProof w:val="0"/>
          <w:color w:val="808080"/>
        </w:rPr>
        <w:tab/>
        <w:t>Dynamic switching - scheme A</w:t>
      </w:r>
    </w:p>
    <w:p w14:paraId="6C7823FF" w14:textId="77777777" w:rsidR="00252C09" w:rsidRPr="00537C3A" w:rsidRDefault="00252C09" w:rsidP="00252C09">
      <w:pPr>
        <w:pStyle w:val="PL"/>
        <w:rPr>
          <w:noProof w:val="0"/>
        </w:rPr>
      </w:pPr>
      <w:r w:rsidRPr="00537C3A">
        <w:rPr>
          <w:noProof w:val="0"/>
        </w:rPr>
        <w:t xml:space="preserve">    sfn-SchemeA-DynamicSwitching-r17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5809E42C"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23-6-1b</w:t>
      </w:r>
      <w:r w:rsidRPr="00537C3A">
        <w:rPr>
          <w:noProof w:val="0"/>
          <w:color w:val="808080"/>
        </w:rPr>
        <w:tab/>
        <w:t>SFN scheme A (scheme 1) for PDSCH only</w:t>
      </w:r>
    </w:p>
    <w:p w14:paraId="0E83539D" w14:textId="77777777" w:rsidR="00252C09" w:rsidRPr="00537C3A" w:rsidRDefault="00252C09" w:rsidP="00252C09">
      <w:pPr>
        <w:pStyle w:val="PL"/>
        <w:rPr>
          <w:noProof w:val="0"/>
        </w:rPr>
      </w:pPr>
      <w:r w:rsidRPr="00537C3A">
        <w:rPr>
          <w:noProof w:val="0"/>
        </w:rPr>
        <w:t xml:space="preserve">    sfn-SchemeA-PDSCH-only-r17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5F2B698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23-6-2</w:t>
      </w:r>
      <w:r w:rsidRPr="00537C3A">
        <w:rPr>
          <w:noProof w:val="0"/>
          <w:color w:val="808080"/>
        </w:rPr>
        <w:tab/>
        <w:t>SFN scheme B (TRP based pre-compensation) for PDSCH and PDCCH</w:t>
      </w:r>
    </w:p>
    <w:p w14:paraId="1F7C426D" w14:textId="77777777" w:rsidR="00252C09" w:rsidRPr="00537C3A" w:rsidRDefault="00252C09" w:rsidP="00252C09">
      <w:pPr>
        <w:pStyle w:val="PL"/>
        <w:rPr>
          <w:noProof w:val="0"/>
        </w:rPr>
      </w:pPr>
      <w:r w:rsidRPr="00537C3A">
        <w:rPr>
          <w:noProof w:val="0"/>
        </w:rPr>
        <w:t xml:space="preserve">    sfn-SchemeB-r17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7D0D160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23-6-2a</w:t>
      </w:r>
      <w:r w:rsidRPr="00537C3A">
        <w:rPr>
          <w:noProof w:val="0"/>
          <w:color w:val="808080"/>
        </w:rPr>
        <w:tab/>
        <w:t>Dynamic switching - scheme B</w:t>
      </w:r>
    </w:p>
    <w:p w14:paraId="7A1300DA" w14:textId="77777777" w:rsidR="00252C09" w:rsidRPr="00537C3A" w:rsidRDefault="00252C09" w:rsidP="00252C09">
      <w:pPr>
        <w:pStyle w:val="PL"/>
        <w:rPr>
          <w:noProof w:val="0"/>
        </w:rPr>
      </w:pPr>
      <w:r w:rsidRPr="00537C3A">
        <w:rPr>
          <w:noProof w:val="0"/>
        </w:rPr>
        <w:t xml:space="preserve">    sfn-SchemeB-DynamicSwitching-r17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614A434"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23-6-2b</w:t>
      </w:r>
      <w:r w:rsidRPr="00537C3A">
        <w:rPr>
          <w:noProof w:val="0"/>
          <w:color w:val="808080"/>
        </w:rPr>
        <w:tab/>
        <w:t>SFN scheme B (TRP based pre-compensation) for PDSCH only</w:t>
      </w:r>
    </w:p>
    <w:p w14:paraId="20EC4638" w14:textId="77777777" w:rsidR="00252C09" w:rsidRPr="00537C3A" w:rsidRDefault="00252C09" w:rsidP="00252C09">
      <w:pPr>
        <w:pStyle w:val="PL"/>
        <w:rPr>
          <w:noProof w:val="0"/>
        </w:rPr>
      </w:pPr>
      <w:r w:rsidRPr="00537C3A">
        <w:rPr>
          <w:noProof w:val="0"/>
        </w:rPr>
        <w:t xml:space="preserve">    sfn-SchemeB-PDSCH-only-r17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234E9854"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23-2-1d</w:t>
      </w:r>
      <w:r w:rsidRPr="00537C3A">
        <w:rPr>
          <w:noProof w:val="0"/>
          <w:color w:val="808080"/>
        </w:rPr>
        <w:tab/>
        <w:t>PDCCH repetition for Case 2 PDCCH monitoring with a span gap</w:t>
      </w:r>
    </w:p>
    <w:p w14:paraId="19369B05" w14:textId="77777777" w:rsidR="00252C09" w:rsidRPr="00537C3A" w:rsidRDefault="00252C09" w:rsidP="00252C09">
      <w:pPr>
        <w:pStyle w:val="PL"/>
        <w:rPr>
          <w:noProof w:val="0"/>
        </w:rPr>
      </w:pPr>
      <w:r w:rsidRPr="00537C3A">
        <w:rPr>
          <w:noProof w:val="0"/>
        </w:rPr>
        <w:t xml:space="preserve">    mTRP-PDCCH-Case2-1SpanGap-r17    </w:t>
      </w:r>
      <w:r w:rsidRPr="00537C3A">
        <w:rPr>
          <w:noProof w:val="0"/>
          <w:color w:val="993366"/>
        </w:rPr>
        <w:t>SEQUENCE</w:t>
      </w:r>
      <w:r w:rsidRPr="00537C3A">
        <w:rPr>
          <w:noProof w:val="0"/>
        </w:rPr>
        <w:t xml:space="preserve"> {</w:t>
      </w:r>
    </w:p>
    <w:p w14:paraId="5EE5D3C0" w14:textId="77777777" w:rsidR="00252C09" w:rsidRPr="00537C3A" w:rsidRDefault="00252C09" w:rsidP="00252C09">
      <w:pPr>
        <w:pStyle w:val="PL"/>
        <w:rPr>
          <w:noProof w:val="0"/>
        </w:rPr>
      </w:pPr>
      <w:r w:rsidRPr="00537C3A">
        <w:rPr>
          <w:noProof w:val="0"/>
        </w:rPr>
        <w:t xml:space="preserve">        scs-15kHz-r17                    PDCCH-RepetitionParameters-r17      </w:t>
      </w:r>
      <w:r w:rsidRPr="00537C3A">
        <w:rPr>
          <w:noProof w:val="0"/>
          <w:color w:val="993366"/>
        </w:rPr>
        <w:t>OPTIONAL</w:t>
      </w:r>
      <w:r w:rsidRPr="00537C3A">
        <w:rPr>
          <w:noProof w:val="0"/>
        </w:rPr>
        <w:t>,</w:t>
      </w:r>
    </w:p>
    <w:p w14:paraId="31F94AC9" w14:textId="77777777" w:rsidR="00252C09" w:rsidRPr="00537C3A" w:rsidRDefault="00252C09" w:rsidP="00252C09">
      <w:pPr>
        <w:pStyle w:val="PL"/>
        <w:rPr>
          <w:noProof w:val="0"/>
        </w:rPr>
      </w:pPr>
      <w:r w:rsidRPr="00537C3A">
        <w:rPr>
          <w:noProof w:val="0"/>
        </w:rPr>
        <w:t xml:space="preserve">        scs-30kHz-r17                    PDCCH-RepetitionParameters-r17      </w:t>
      </w:r>
      <w:r w:rsidRPr="00537C3A">
        <w:rPr>
          <w:noProof w:val="0"/>
          <w:color w:val="993366"/>
        </w:rPr>
        <w:t>OPTIONAL</w:t>
      </w:r>
      <w:r w:rsidRPr="00537C3A">
        <w:rPr>
          <w:noProof w:val="0"/>
        </w:rPr>
        <w:t>,</w:t>
      </w:r>
    </w:p>
    <w:p w14:paraId="43B6D949" w14:textId="77777777" w:rsidR="00252C09" w:rsidRPr="00537C3A" w:rsidRDefault="00252C09" w:rsidP="00252C09">
      <w:pPr>
        <w:pStyle w:val="PL"/>
        <w:rPr>
          <w:noProof w:val="0"/>
        </w:rPr>
      </w:pPr>
      <w:r w:rsidRPr="00537C3A">
        <w:rPr>
          <w:noProof w:val="0"/>
        </w:rPr>
        <w:t xml:space="preserve">        scs-60kHz-r17                    PDCCH-RepetitionParameters-r17      </w:t>
      </w:r>
      <w:r w:rsidRPr="00537C3A">
        <w:rPr>
          <w:noProof w:val="0"/>
          <w:color w:val="993366"/>
        </w:rPr>
        <w:t>OPTIONAL</w:t>
      </w:r>
      <w:r w:rsidRPr="00537C3A">
        <w:rPr>
          <w:noProof w:val="0"/>
        </w:rPr>
        <w:t>,</w:t>
      </w:r>
    </w:p>
    <w:p w14:paraId="58BA9E4F" w14:textId="77777777" w:rsidR="00252C09" w:rsidRPr="00537C3A" w:rsidRDefault="00252C09" w:rsidP="00252C09">
      <w:pPr>
        <w:pStyle w:val="PL"/>
        <w:rPr>
          <w:noProof w:val="0"/>
        </w:rPr>
      </w:pPr>
      <w:r w:rsidRPr="00537C3A">
        <w:rPr>
          <w:noProof w:val="0"/>
        </w:rPr>
        <w:t xml:space="preserve">        scs-120kHz-r17                   PDCCH-RepetitionParameters-r17      </w:t>
      </w:r>
      <w:r w:rsidRPr="00537C3A">
        <w:rPr>
          <w:noProof w:val="0"/>
          <w:color w:val="993366"/>
        </w:rPr>
        <w:t>OPTIONAL</w:t>
      </w:r>
    </w:p>
    <w:p w14:paraId="0A581FE8"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71CCCDA3"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23-2-1e</w:t>
      </w:r>
      <w:r w:rsidRPr="00537C3A">
        <w:rPr>
          <w:noProof w:val="0"/>
          <w:color w:val="808080"/>
        </w:rPr>
        <w:tab/>
        <w:t>PDCCH repetition for Rel-16 PDCCH monitoring</w:t>
      </w:r>
    </w:p>
    <w:p w14:paraId="58F9D58F" w14:textId="77777777" w:rsidR="00252C09" w:rsidRPr="00537C3A" w:rsidRDefault="00252C09" w:rsidP="00252C09">
      <w:pPr>
        <w:pStyle w:val="PL"/>
        <w:rPr>
          <w:noProof w:val="0"/>
        </w:rPr>
      </w:pPr>
      <w:r w:rsidRPr="00537C3A">
        <w:rPr>
          <w:noProof w:val="0"/>
        </w:rPr>
        <w:t xml:space="preserve">    mTRP-PDCCH-legacyMonitoring-r17  </w:t>
      </w:r>
      <w:r w:rsidRPr="00537C3A">
        <w:rPr>
          <w:noProof w:val="0"/>
          <w:color w:val="993366"/>
        </w:rPr>
        <w:t>SEQUENCE</w:t>
      </w:r>
      <w:r w:rsidRPr="00537C3A">
        <w:rPr>
          <w:noProof w:val="0"/>
        </w:rPr>
        <w:t xml:space="preserve"> {</w:t>
      </w:r>
    </w:p>
    <w:p w14:paraId="0382A5CC" w14:textId="77777777" w:rsidR="00252C09" w:rsidRPr="00537C3A" w:rsidRDefault="00252C09" w:rsidP="00252C09">
      <w:pPr>
        <w:pStyle w:val="PL"/>
        <w:rPr>
          <w:noProof w:val="0"/>
        </w:rPr>
      </w:pPr>
      <w:r w:rsidRPr="00537C3A">
        <w:rPr>
          <w:noProof w:val="0"/>
        </w:rPr>
        <w:t xml:space="preserve">        scs-15kHz-r17                    PDCCH-RepetitionParameters-r17      </w:t>
      </w:r>
      <w:r w:rsidRPr="00537C3A">
        <w:rPr>
          <w:noProof w:val="0"/>
          <w:color w:val="993366"/>
        </w:rPr>
        <w:t>OPTIONAL</w:t>
      </w:r>
      <w:r w:rsidRPr="00537C3A">
        <w:rPr>
          <w:noProof w:val="0"/>
        </w:rPr>
        <w:t>,</w:t>
      </w:r>
    </w:p>
    <w:p w14:paraId="461F243A" w14:textId="77777777" w:rsidR="00252C09" w:rsidRPr="00537C3A" w:rsidRDefault="00252C09" w:rsidP="00252C09">
      <w:pPr>
        <w:pStyle w:val="PL"/>
        <w:rPr>
          <w:noProof w:val="0"/>
        </w:rPr>
      </w:pPr>
      <w:r w:rsidRPr="00537C3A">
        <w:rPr>
          <w:noProof w:val="0"/>
        </w:rPr>
        <w:t xml:space="preserve">        scs-30kHz-r17                    PDCCH-RepetitionParameters-r17      </w:t>
      </w:r>
      <w:r w:rsidRPr="00537C3A">
        <w:rPr>
          <w:noProof w:val="0"/>
          <w:color w:val="993366"/>
        </w:rPr>
        <w:t>OPTIONAL</w:t>
      </w:r>
    </w:p>
    <w:p w14:paraId="33BDA9DA"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0E29CF70"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23-2-4</w:t>
      </w:r>
      <w:r w:rsidRPr="00537C3A">
        <w:rPr>
          <w:noProof w:val="0"/>
          <w:color w:val="808080"/>
        </w:rPr>
        <w:tab/>
        <w:t>Simultaneous configuration of PDCCH repetition and multi-DCI based multi-TRP</w:t>
      </w:r>
    </w:p>
    <w:p w14:paraId="7507BAD9" w14:textId="77777777" w:rsidR="00252C09" w:rsidRPr="00537C3A" w:rsidRDefault="00252C09" w:rsidP="00252C09">
      <w:pPr>
        <w:pStyle w:val="PL"/>
        <w:rPr>
          <w:noProof w:val="0"/>
        </w:rPr>
      </w:pPr>
      <w:r w:rsidRPr="00537C3A">
        <w:rPr>
          <w:noProof w:val="0"/>
        </w:rPr>
        <w:t xml:space="preserve">    mTRP-PDCCH-multiDCI-multiTRP-r17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4981BC1" w14:textId="77777777" w:rsidR="00252C09" w:rsidRPr="00537C3A" w:rsidRDefault="00252C09" w:rsidP="00252C09">
      <w:pPr>
        <w:pStyle w:val="PL"/>
        <w:rPr>
          <w:noProof w:val="0"/>
          <w:color w:val="808080"/>
        </w:rPr>
      </w:pPr>
      <w:r w:rsidRPr="00537C3A">
        <w:rPr>
          <w:noProof w:val="0"/>
        </w:rPr>
        <w:lastRenderedPageBreak/>
        <w:t xml:space="preserve">    </w:t>
      </w:r>
      <w:r w:rsidRPr="00537C3A">
        <w:rPr>
          <w:noProof w:val="0"/>
          <w:color w:val="808080"/>
        </w:rPr>
        <w:t>-- R1 33-2:</w:t>
      </w:r>
      <w:r w:rsidRPr="00537C3A">
        <w:rPr>
          <w:noProof w:val="0"/>
          <w:color w:val="808080"/>
        </w:rPr>
        <w:tab/>
        <w:t>Dynamic scheduling for multicast for PCell</w:t>
      </w:r>
    </w:p>
    <w:p w14:paraId="1A6D9DF2" w14:textId="77777777" w:rsidR="00252C09" w:rsidRPr="00537C3A" w:rsidRDefault="00252C09" w:rsidP="00252C09">
      <w:pPr>
        <w:pStyle w:val="PL"/>
        <w:rPr>
          <w:noProof w:val="0"/>
        </w:rPr>
      </w:pPr>
      <w:r w:rsidRPr="00537C3A">
        <w:rPr>
          <w:noProof w:val="0"/>
        </w:rPr>
        <w:t xml:space="preserve">    dynamicMulticastPCell-r17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7A5116CA"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23-2-1</w:t>
      </w:r>
      <w:r w:rsidRPr="00537C3A">
        <w:rPr>
          <w:noProof w:val="0"/>
          <w:color w:val="808080"/>
        </w:rPr>
        <w:tab/>
        <w:t>PDCCH repetition</w:t>
      </w:r>
    </w:p>
    <w:p w14:paraId="13E44756" w14:textId="77777777" w:rsidR="00252C09" w:rsidRPr="00537C3A" w:rsidRDefault="00252C09" w:rsidP="00252C09">
      <w:pPr>
        <w:pStyle w:val="PL"/>
        <w:rPr>
          <w:noProof w:val="0"/>
        </w:rPr>
      </w:pPr>
      <w:r w:rsidRPr="00537C3A">
        <w:rPr>
          <w:noProof w:val="0"/>
        </w:rPr>
        <w:t xml:space="preserve">    mTRP-PDCCH-Repetition-r17        </w:t>
      </w:r>
      <w:r w:rsidRPr="00537C3A">
        <w:rPr>
          <w:noProof w:val="0"/>
          <w:color w:val="993366"/>
        </w:rPr>
        <w:t>SEQUENCE</w:t>
      </w:r>
      <w:r w:rsidRPr="00537C3A">
        <w:rPr>
          <w:noProof w:val="0"/>
        </w:rPr>
        <w:t xml:space="preserve"> {</w:t>
      </w:r>
    </w:p>
    <w:p w14:paraId="37915CC6" w14:textId="77777777" w:rsidR="00252C09" w:rsidRPr="00537C3A" w:rsidRDefault="00252C09" w:rsidP="00252C09">
      <w:pPr>
        <w:pStyle w:val="PL"/>
        <w:rPr>
          <w:noProof w:val="0"/>
        </w:rPr>
      </w:pPr>
      <w:r w:rsidRPr="00537C3A">
        <w:rPr>
          <w:noProof w:val="0"/>
        </w:rPr>
        <w:t xml:space="preserve">        numBD-twoPDCCH-r17               </w:t>
      </w:r>
      <w:r w:rsidRPr="00537C3A">
        <w:rPr>
          <w:noProof w:val="0"/>
          <w:color w:val="993366"/>
        </w:rPr>
        <w:t>INTEGER</w:t>
      </w:r>
      <w:r w:rsidRPr="00537C3A">
        <w:rPr>
          <w:noProof w:val="0"/>
        </w:rPr>
        <w:t xml:space="preserve"> (2..3),</w:t>
      </w:r>
    </w:p>
    <w:p w14:paraId="5EA0EA0D" w14:textId="77777777" w:rsidR="00252C09" w:rsidRPr="00537C3A" w:rsidRDefault="00252C09" w:rsidP="00252C09">
      <w:pPr>
        <w:pStyle w:val="PL"/>
        <w:rPr>
          <w:noProof w:val="0"/>
        </w:rPr>
      </w:pPr>
      <w:r w:rsidRPr="00537C3A">
        <w:rPr>
          <w:noProof w:val="0"/>
        </w:rPr>
        <w:t xml:space="preserve">        maxNumOverlaps-r17               </w:t>
      </w:r>
      <w:r w:rsidRPr="00537C3A">
        <w:rPr>
          <w:noProof w:val="0"/>
          <w:color w:val="993366"/>
        </w:rPr>
        <w:t>ENUMERATED</w:t>
      </w:r>
      <w:r w:rsidRPr="00537C3A">
        <w:rPr>
          <w:noProof w:val="0"/>
        </w:rPr>
        <w:t xml:space="preserve"> {n1,n2,n3,n5,n10,n20,n40}</w:t>
      </w:r>
    </w:p>
    <w:p w14:paraId="5E3FD18F"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p>
    <w:p w14:paraId="515736D0" w14:textId="77777777" w:rsidR="00252C09" w:rsidRPr="00537C3A" w:rsidRDefault="00252C09" w:rsidP="00252C09">
      <w:pPr>
        <w:pStyle w:val="PL"/>
        <w:rPr>
          <w:noProof w:val="0"/>
        </w:rPr>
      </w:pPr>
      <w:r w:rsidRPr="00537C3A">
        <w:rPr>
          <w:noProof w:val="0"/>
        </w:rPr>
        <w:t>}</w:t>
      </w:r>
    </w:p>
    <w:p w14:paraId="19DE9791" w14:textId="77777777" w:rsidR="00252C09" w:rsidRPr="00537C3A" w:rsidRDefault="00252C09" w:rsidP="00252C09">
      <w:pPr>
        <w:pStyle w:val="PL"/>
        <w:rPr>
          <w:noProof w:val="0"/>
        </w:rPr>
      </w:pPr>
    </w:p>
    <w:p w14:paraId="0B694C87" w14:textId="77777777" w:rsidR="00252C09" w:rsidRPr="00537C3A" w:rsidRDefault="00252C09" w:rsidP="00252C09">
      <w:pPr>
        <w:pStyle w:val="PL"/>
        <w:rPr>
          <w:noProof w:val="0"/>
        </w:rPr>
      </w:pPr>
      <w:r w:rsidRPr="00537C3A">
        <w:rPr>
          <w:noProof w:val="0"/>
        </w:rPr>
        <w:t xml:space="preserve">FeatureSetDownlink-v1720 ::=                </w:t>
      </w:r>
      <w:r w:rsidRPr="00537C3A">
        <w:rPr>
          <w:noProof w:val="0"/>
          <w:color w:val="993366"/>
        </w:rPr>
        <w:t>SEQUENCE</w:t>
      </w:r>
      <w:r w:rsidRPr="00537C3A">
        <w:rPr>
          <w:noProof w:val="0"/>
        </w:rPr>
        <w:t xml:space="preserve"> {</w:t>
      </w:r>
    </w:p>
    <w:p w14:paraId="61A98905"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25-19: RTT-based Propagation delay compensation based on CSI-RS for tracking and SRS</w:t>
      </w:r>
    </w:p>
    <w:p w14:paraId="3FFA6493" w14:textId="77777777" w:rsidR="00252C09" w:rsidRPr="00537C3A" w:rsidRDefault="00252C09" w:rsidP="00252C09">
      <w:pPr>
        <w:pStyle w:val="PL"/>
        <w:rPr>
          <w:noProof w:val="0"/>
        </w:rPr>
      </w:pPr>
      <w:r w:rsidRPr="00537C3A">
        <w:rPr>
          <w:noProof w:val="0"/>
        </w:rPr>
        <w:t xml:space="preserve">    rtt-BasedPDC-CSI-RS-ForTracking-r17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03F13A7E"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25-19a: RTT-based Propagation delay compensation based on DL PRS for RTT-based PDC and SRS</w:t>
      </w:r>
    </w:p>
    <w:p w14:paraId="585D9424" w14:textId="77777777" w:rsidR="00252C09" w:rsidRPr="00537C3A" w:rsidRDefault="00252C09" w:rsidP="00252C09">
      <w:pPr>
        <w:pStyle w:val="PL"/>
        <w:rPr>
          <w:noProof w:val="0"/>
        </w:rPr>
      </w:pPr>
      <w:r w:rsidRPr="00537C3A">
        <w:rPr>
          <w:noProof w:val="0"/>
        </w:rPr>
        <w:t xml:space="preserve">    rtt-BasedPDC-PRS-r17                        </w:t>
      </w:r>
      <w:r w:rsidRPr="00537C3A">
        <w:rPr>
          <w:noProof w:val="0"/>
          <w:color w:val="993366"/>
        </w:rPr>
        <w:t>SEQUENCE</w:t>
      </w:r>
      <w:r w:rsidRPr="00537C3A">
        <w:rPr>
          <w:noProof w:val="0"/>
        </w:rPr>
        <w:t xml:space="preserve"> {</w:t>
      </w:r>
    </w:p>
    <w:p w14:paraId="190914E7" w14:textId="77777777" w:rsidR="00252C09" w:rsidRPr="00537C3A" w:rsidRDefault="00252C09" w:rsidP="00252C09">
      <w:pPr>
        <w:pStyle w:val="PL"/>
        <w:rPr>
          <w:noProof w:val="0"/>
        </w:rPr>
      </w:pPr>
      <w:r w:rsidRPr="00537C3A">
        <w:rPr>
          <w:noProof w:val="0"/>
        </w:rPr>
        <w:t xml:space="preserve">        maxNumberPRS-Resource-r17                   </w:t>
      </w:r>
      <w:r w:rsidRPr="00537C3A">
        <w:rPr>
          <w:noProof w:val="0"/>
          <w:color w:val="993366"/>
        </w:rPr>
        <w:t>ENUMERATED</w:t>
      </w:r>
      <w:r w:rsidRPr="00537C3A">
        <w:rPr>
          <w:noProof w:val="0"/>
        </w:rPr>
        <w:t xml:space="preserve"> {n1, n2, n4, n8, n16, n32, n64},</w:t>
      </w:r>
    </w:p>
    <w:p w14:paraId="0C73A402" w14:textId="77777777" w:rsidR="00252C09" w:rsidRPr="00537C3A" w:rsidRDefault="00252C09" w:rsidP="00252C09">
      <w:pPr>
        <w:pStyle w:val="PL"/>
        <w:rPr>
          <w:noProof w:val="0"/>
        </w:rPr>
      </w:pPr>
      <w:r w:rsidRPr="00537C3A">
        <w:rPr>
          <w:noProof w:val="0"/>
        </w:rPr>
        <w:t xml:space="preserve">        maxNumberPRS-ResourceProcessedPerSlot-r17   </w:t>
      </w:r>
      <w:r w:rsidRPr="00537C3A">
        <w:rPr>
          <w:noProof w:val="0"/>
          <w:color w:val="993366"/>
        </w:rPr>
        <w:t>SEQUENCE</w:t>
      </w:r>
      <w:r w:rsidRPr="00537C3A">
        <w:rPr>
          <w:noProof w:val="0"/>
        </w:rPr>
        <w:t xml:space="preserve"> {</w:t>
      </w:r>
    </w:p>
    <w:p w14:paraId="4B679C25" w14:textId="77777777" w:rsidR="00252C09" w:rsidRPr="00537C3A" w:rsidRDefault="00252C09" w:rsidP="00252C09">
      <w:pPr>
        <w:pStyle w:val="PL"/>
        <w:rPr>
          <w:noProof w:val="0"/>
        </w:rPr>
      </w:pPr>
      <w:r w:rsidRPr="00537C3A">
        <w:rPr>
          <w:noProof w:val="0"/>
        </w:rPr>
        <w:t xml:space="preserve">            scs-15kHz-r17                               </w:t>
      </w:r>
      <w:r w:rsidRPr="00537C3A">
        <w:rPr>
          <w:noProof w:val="0"/>
          <w:color w:val="993366"/>
        </w:rPr>
        <w:t>ENUMERATED</w:t>
      </w:r>
      <w:r w:rsidRPr="00537C3A">
        <w:rPr>
          <w:noProof w:val="0"/>
        </w:rPr>
        <w:t xml:space="preserve"> {n1, n2, n4, n6, n8, n12, n16, n24, n32, n48, n64}    </w:t>
      </w:r>
      <w:r w:rsidRPr="00537C3A">
        <w:rPr>
          <w:noProof w:val="0"/>
          <w:color w:val="993366"/>
        </w:rPr>
        <w:t>OPTIONAL</w:t>
      </w:r>
      <w:r w:rsidRPr="00537C3A">
        <w:rPr>
          <w:noProof w:val="0"/>
        </w:rPr>
        <w:t>,</w:t>
      </w:r>
    </w:p>
    <w:p w14:paraId="60DE12DA" w14:textId="77777777" w:rsidR="00252C09" w:rsidRPr="00537C3A" w:rsidRDefault="00252C09" w:rsidP="00252C09">
      <w:pPr>
        <w:pStyle w:val="PL"/>
        <w:rPr>
          <w:noProof w:val="0"/>
        </w:rPr>
      </w:pPr>
      <w:r w:rsidRPr="00537C3A">
        <w:rPr>
          <w:noProof w:val="0"/>
        </w:rPr>
        <w:t xml:space="preserve">            scs-30kHz-r17                               </w:t>
      </w:r>
      <w:r w:rsidRPr="00537C3A">
        <w:rPr>
          <w:noProof w:val="0"/>
          <w:color w:val="993366"/>
        </w:rPr>
        <w:t>ENUMERATED</w:t>
      </w:r>
      <w:r w:rsidRPr="00537C3A">
        <w:rPr>
          <w:noProof w:val="0"/>
        </w:rPr>
        <w:t xml:space="preserve"> {n1, n2, n4, n6, n8, n12, n16, n24, n32, n48, n64}    </w:t>
      </w:r>
      <w:r w:rsidRPr="00537C3A">
        <w:rPr>
          <w:noProof w:val="0"/>
          <w:color w:val="993366"/>
        </w:rPr>
        <w:t>OPTIONAL</w:t>
      </w:r>
      <w:r w:rsidRPr="00537C3A">
        <w:rPr>
          <w:noProof w:val="0"/>
        </w:rPr>
        <w:t>,</w:t>
      </w:r>
    </w:p>
    <w:p w14:paraId="4286261D" w14:textId="77777777" w:rsidR="00252C09" w:rsidRPr="00537C3A" w:rsidRDefault="00252C09" w:rsidP="00252C09">
      <w:pPr>
        <w:pStyle w:val="PL"/>
        <w:rPr>
          <w:noProof w:val="0"/>
        </w:rPr>
      </w:pPr>
      <w:r w:rsidRPr="00537C3A">
        <w:rPr>
          <w:noProof w:val="0"/>
        </w:rPr>
        <w:t xml:space="preserve">            scs-60kHz-r17                               </w:t>
      </w:r>
      <w:r w:rsidRPr="00537C3A">
        <w:rPr>
          <w:noProof w:val="0"/>
          <w:color w:val="993366"/>
        </w:rPr>
        <w:t>ENUMERATED</w:t>
      </w:r>
      <w:r w:rsidRPr="00537C3A">
        <w:rPr>
          <w:noProof w:val="0"/>
        </w:rPr>
        <w:t xml:space="preserve"> {n1, n2, n4, n6, n8, n12, n16, n24, n32, n48, n64}    </w:t>
      </w:r>
      <w:r w:rsidRPr="00537C3A">
        <w:rPr>
          <w:noProof w:val="0"/>
          <w:color w:val="993366"/>
        </w:rPr>
        <w:t>OPTIONAL</w:t>
      </w:r>
      <w:r w:rsidRPr="00537C3A">
        <w:rPr>
          <w:noProof w:val="0"/>
        </w:rPr>
        <w:t>,</w:t>
      </w:r>
    </w:p>
    <w:p w14:paraId="2F70F61C" w14:textId="77777777" w:rsidR="00252C09" w:rsidRPr="00537C3A" w:rsidRDefault="00252C09" w:rsidP="00252C09">
      <w:pPr>
        <w:pStyle w:val="PL"/>
        <w:rPr>
          <w:noProof w:val="0"/>
        </w:rPr>
      </w:pPr>
      <w:r w:rsidRPr="00537C3A">
        <w:rPr>
          <w:noProof w:val="0"/>
        </w:rPr>
        <w:t xml:space="preserve">            scs-120kHz-r17                              </w:t>
      </w:r>
      <w:r w:rsidRPr="00537C3A">
        <w:rPr>
          <w:noProof w:val="0"/>
          <w:color w:val="993366"/>
        </w:rPr>
        <w:t>ENUMERATED</w:t>
      </w:r>
      <w:r w:rsidRPr="00537C3A">
        <w:rPr>
          <w:noProof w:val="0"/>
        </w:rPr>
        <w:t xml:space="preserve"> {n1, n2, n4, n6, n8, n12, n16, n24, n32, n48, n64}    </w:t>
      </w:r>
      <w:r w:rsidRPr="00537C3A">
        <w:rPr>
          <w:noProof w:val="0"/>
          <w:color w:val="993366"/>
        </w:rPr>
        <w:t>OPTIONAL</w:t>
      </w:r>
    </w:p>
    <w:p w14:paraId="1B9E6644" w14:textId="77777777" w:rsidR="00252C09" w:rsidRPr="00537C3A" w:rsidRDefault="00252C09" w:rsidP="00252C09">
      <w:pPr>
        <w:pStyle w:val="PL"/>
        <w:rPr>
          <w:noProof w:val="0"/>
        </w:rPr>
      </w:pPr>
      <w:r w:rsidRPr="00537C3A">
        <w:rPr>
          <w:noProof w:val="0"/>
        </w:rPr>
        <w:t xml:space="preserve">        }</w:t>
      </w:r>
    </w:p>
    <w:p w14:paraId="26C60D3B"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16F651B3"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33-5-1: SPS group-common PDSCH for multicast on PCell</w:t>
      </w:r>
    </w:p>
    <w:p w14:paraId="02A8FB86" w14:textId="77777777" w:rsidR="00252C09" w:rsidRPr="00537C3A" w:rsidRDefault="00252C09" w:rsidP="00252C09">
      <w:pPr>
        <w:pStyle w:val="PL"/>
        <w:rPr>
          <w:noProof w:val="0"/>
        </w:rPr>
      </w:pPr>
      <w:r w:rsidRPr="00537C3A">
        <w:rPr>
          <w:noProof w:val="0"/>
        </w:rPr>
        <w:t xml:space="preserve">    sps-Multicast-r17                           </w:t>
      </w:r>
      <w:r w:rsidRPr="00537C3A">
        <w:rPr>
          <w:noProof w:val="0"/>
          <w:color w:val="993366"/>
        </w:rPr>
        <w:t>ENUMERATED</w:t>
      </w:r>
      <w:r w:rsidRPr="00537C3A">
        <w:rPr>
          <w:noProof w:val="0"/>
        </w:rPr>
        <w:t xml:space="preserve"> {supported}                                                   </w:t>
      </w:r>
      <w:r w:rsidRPr="00537C3A">
        <w:rPr>
          <w:noProof w:val="0"/>
          <w:color w:val="993366"/>
        </w:rPr>
        <w:t>OPTIONAL</w:t>
      </w:r>
    </w:p>
    <w:p w14:paraId="27C5FFB3" w14:textId="77777777" w:rsidR="00252C09" w:rsidRPr="00537C3A" w:rsidRDefault="00252C09" w:rsidP="00252C09">
      <w:pPr>
        <w:pStyle w:val="PL"/>
        <w:rPr>
          <w:noProof w:val="0"/>
        </w:rPr>
      </w:pPr>
      <w:r w:rsidRPr="00537C3A">
        <w:rPr>
          <w:noProof w:val="0"/>
        </w:rPr>
        <w:t>}</w:t>
      </w:r>
    </w:p>
    <w:p w14:paraId="71EF3C76" w14:textId="77777777" w:rsidR="00252C09" w:rsidRPr="00537C3A" w:rsidRDefault="00252C09" w:rsidP="00252C09">
      <w:pPr>
        <w:pStyle w:val="PL"/>
        <w:rPr>
          <w:noProof w:val="0"/>
        </w:rPr>
      </w:pPr>
    </w:p>
    <w:p w14:paraId="01EF61D3" w14:textId="77777777" w:rsidR="00252C09" w:rsidRPr="00537C3A" w:rsidRDefault="00252C09" w:rsidP="00252C09">
      <w:pPr>
        <w:pStyle w:val="PL"/>
        <w:rPr>
          <w:noProof w:val="0"/>
        </w:rPr>
      </w:pPr>
      <w:r w:rsidRPr="00537C3A">
        <w:rPr>
          <w:noProof w:val="0"/>
        </w:rPr>
        <w:t xml:space="preserve">FeatureSetDownlink-v1730 ::=                </w:t>
      </w:r>
      <w:r w:rsidRPr="00537C3A">
        <w:rPr>
          <w:noProof w:val="0"/>
          <w:color w:val="993366"/>
        </w:rPr>
        <w:t>SEQUENCE</w:t>
      </w:r>
      <w:r w:rsidRPr="00537C3A">
        <w:rPr>
          <w:noProof w:val="0"/>
        </w:rPr>
        <w:t xml:space="preserve"> {</w:t>
      </w:r>
    </w:p>
    <w:p w14:paraId="57887EF1"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25-19b: Support of PRS as spatial relation RS for SRS</w:t>
      </w:r>
    </w:p>
    <w:p w14:paraId="2A7AD299" w14:textId="77777777" w:rsidR="00252C09" w:rsidRPr="00537C3A" w:rsidRDefault="00252C09" w:rsidP="00252C09">
      <w:pPr>
        <w:pStyle w:val="PL"/>
        <w:rPr>
          <w:noProof w:val="0"/>
        </w:rPr>
      </w:pPr>
      <w:r w:rsidRPr="00537C3A">
        <w:rPr>
          <w:noProof w:val="0"/>
        </w:rPr>
        <w:t xml:space="preserve">    prs-AsSpatialRelationRS-For-SRS-r17         </w:t>
      </w:r>
      <w:r w:rsidRPr="00537C3A">
        <w:rPr>
          <w:noProof w:val="0"/>
          <w:color w:val="993366"/>
        </w:rPr>
        <w:t>ENUMERATED</w:t>
      </w:r>
      <w:r w:rsidRPr="00537C3A">
        <w:rPr>
          <w:noProof w:val="0"/>
        </w:rPr>
        <w:t xml:space="preserve"> {supported}                                                   </w:t>
      </w:r>
      <w:r w:rsidRPr="00537C3A">
        <w:rPr>
          <w:noProof w:val="0"/>
          <w:color w:val="993366"/>
        </w:rPr>
        <w:t>OPTIONAL</w:t>
      </w:r>
    </w:p>
    <w:p w14:paraId="44EE0967" w14:textId="77777777" w:rsidR="00252C09" w:rsidRPr="00537C3A" w:rsidRDefault="00252C09" w:rsidP="00252C09">
      <w:pPr>
        <w:pStyle w:val="PL"/>
        <w:rPr>
          <w:noProof w:val="0"/>
        </w:rPr>
      </w:pPr>
      <w:r w:rsidRPr="00537C3A">
        <w:rPr>
          <w:noProof w:val="0"/>
        </w:rPr>
        <w:t>}</w:t>
      </w:r>
    </w:p>
    <w:p w14:paraId="7AEB9BBE" w14:textId="77777777" w:rsidR="00252C09" w:rsidRPr="00537C3A" w:rsidRDefault="00252C09" w:rsidP="00252C09">
      <w:pPr>
        <w:pStyle w:val="PL"/>
        <w:rPr>
          <w:noProof w:val="0"/>
        </w:rPr>
      </w:pPr>
    </w:p>
    <w:p w14:paraId="3BC2B45F" w14:textId="77777777" w:rsidR="00252C09" w:rsidRPr="00537C3A" w:rsidRDefault="00252C09" w:rsidP="00252C09">
      <w:pPr>
        <w:pStyle w:val="PL"/>
        <w:rPr>
          <w:noProof w:val="0"/>
        </w:rPr>
      </w:pPr>
      <w:r w:rsidRPr="00537C3A">
        <w:rPr>
          <w:noProof w:val="0"/>
        </w:rPr>
        <w:t xml:space="preserve">FeatureSetDownlink-v1800 ::=                    </w:t>
      </w:r>
      <w:r w:rsidRPr="00537C3A">
        <w:rPr>
          <w:noProof w:val="0"/>
          <w:color w:val="993366"/>
        </w:rPr>
        <w:t>SEQUENCE</w:t>
      </w:r>
      <w:r w:rsidRPr="00537C3A">
        <w:rPr>
          <w:noProof w:val="0"/>
        </w:rPr>
        <w:t xml:space="preserve"> {</w:t>
      </w:r>
    </w:p>
    <w:p w14:paraId="378E6D2A"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40-1-14a: Dynamic switching - scheme A</w:t>
      </w:r>
    </w:p>
    <w:p w14:paraId="6DFEB720" w14:textId="77777777" w:rsidR="00252C09" w:rsidRPr="00537C3A" w:rsidRDefault="00252C09" w:rsidP="00252C09">
      <w:pPr>
        <w:pStyle w:val="PL"/>
        <w:rPr>
          <w:noProof w:val="0"/>
        </w:rPr>
      </w:pPr>
      <w:r w:rsidRPr="00537C3A">
        <w:rPr>
          <w:noProof w:val="0"/>
        </w:rPr>
        <w:t xml:space="preserve">    dynamicSwitchingA-r18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5FC442C8"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40-1-14b: Dynamic switching - scheme B</w:t>
      </w:r>
    </w:p>
    <w:p w14:paraId="0742CBC0" w14:textId="77777777" w:rsidR="00252C09" w:rsidRPr="00537C3A" w:rsidRDefault="00252C09" w:rsidP="00252C09">
      <w:pPr>
        <w:pStyle w:val="PL"/>
        <w:rPr>
          <w:rFonts w:eastAsia="DengXian"/>
          <w:noProof w:val="0"/>
        </w:rPr>
      </w:pPr>
      <w:r w:rsidRPr="00537C3A">
        <w:rPr>
          <w:noProof w:val="0"/>
        </w:rPr>
        <w:t xml:space="preserve">    dynamicSwitchingB-r18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288F371B"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40-3-2-11: Aperiodic CSI report timing relaxation for doppler codebook based on Type-II codebook</w:t>
      </w:r>
    </w:p>
    <w:p w14:paraId="1941BCAF" w14:textId="77777777" w:rsidR="00252C09" w:rsidRPr="00537C3A" w:rsidRDefault="00252C09" w:rsidP="00252C09">
      <w:pPr>
        <w:pStyle w:val="PL"/>
        <w:rPr>
          <w:noProof w:val="0"/>
        </w:rPr>
      </w:pPr>
      <w:r w:rsidRPr="00537C3A">
        <w:rPr>
          <w:noProof w:val="0"/>
        </w:rPr>
        <w:t xml:space="preserve">    aperiodicCSI-TimeRelaxation-r18                 </w:t>
      </w:r>
      <w:r w:rsidRPr="00537C3A">
        <w:rPr>
          <w:noProof w:val="0"/>
          <w:color w:val="993366"/>
        </w:rPr>
        <w:t>SEQUENCE</w:t>
      </w:r>
      <w:r w:rsidRPr="00537C3A">
        <w:rPr>
          <w:noProof w:val="0"/>
        </w:rPr>
        <w:t xml:space="preserve"> {</w:t>
      </w:r>
    </w:p>
    <w:p w14:paraId="09F0500E" w14:textId="77777777" w:rsidR="00252C09" w:rsidRPr="00537C3A" w:rsidRDefault="00252C09" w:rsidP="00252C09">
      <w:pPr>
        <w:pStyle w:val="PL"/>
        <w:rPr>
          <w:noProof w:val="0"/>
        </w:rPr>
      </w:pPr>
      <w:r w:rsidRPr="00537C3A">
        <w:rPr>
          <w:noProof w:val="0"/>
        </w:rPr>
        <w:t xml:space="preserve">        valueW-r18                                           </w:t>
      </w:r>
      <w:r w:rsidRPr="00537C3A">
        <w:rPr>
          <w:noProof w:val="0"/>
          <w:color w:val="993366"/>
        </w:rPr>
        <w:t>SEQUENCE</w:t>
      </w:r>
      <w:r w:rsidRPr="00537C3A">
        <w:rPr>
          <w:noProof w:val="0"/>
        </w:rPr>
        <w:t>{</w:t>
      </w:r>
    </w:p>
    <w:p w14:paraId="633BF1B1" w14:textId="77777777" w:rsidR="00252C09" w:rsidRPr="00537C3A" w:rsidRDefault="00252C09" w:rsidP="00252C09">
      <w:pPr>
        <w:pStyle w:val="PL"/>
        <w:rPr>
          <w:noProof w:val="0"/>
        </w:rPr>
      </w:pPr>
      <w:r w:rsidRPr="00537C3A">
        <w:rPr>
          <w:noProof w:val="0"/>
        </w:rPr>
        <w:t xml:space="preserve">            scs-15kHz                               </w:t>
      </w:r>
      <w:r w:rsidRPr="00537C3A">
        <w:rPr>
          <w:noProof w:val="0"/>
          <w:color w:val="993366"/>
        </w:rPr>
        <w:t>ENUMERATED</w:t>
      </w:r>
      <w:r w:rsidRPr="00537C3A">
        <w:rPr>
          <w:noProof w:val="0"/>
        </w:rPr>
        <w:t xml:space="preserve"> {value1, value2}                                              </w:t>
      </w:r>
      <w:r w:rsidRPr="00537C3A">
        <w:rPr>
          <w:noProof w:val="0"/>
          <w:color w:val="993366"/>
        </w:rPr>
        <w:t>OPTIONAL</w:t>
      </w:r>
      <w:r w:rsidRPr="00537C3A">
        <w:rPr>
          <w:noProof w:val="0"/>
        </w:rPr>
        <w:t>,</w:t>
      </w:r>
    </w:p>
    <w:p w14:paraId="0DB3ED85" w14:textId="77777777" w:rsidR="00252C09" w:rsidRPr="00537C3A" w:rsidRDefault="00252C09" w:rsidP="00252C09">
      <w:pPr>
        <w:pStyle w:val="PL"/>
        <w:rPr>
          <w:noProof w:val="0"/>
        </w:rPr>
      </w:pPr>
      <w:r w:rsidRPr="00537C3A">
        <w:rPr>
          <w:noProof w:val="0"/>
        </w:rPr>
        <w:t xml:space="preserve">            scs-30kHz                               </w:t>
      </w:r>
      <w:r w:rsidRPr="00537C3A">
        <w:rPr>
          <w:noProof w:val="0"/>
          <w:color w:val="993366"/>
        </w:rPr>
        <w:t>ENUMERATED</w:t>
      </w:r>
      <w:r w:rsidRPr="00537C3A">
        <w:rPr>
          <w:noProof w:val="0"/>
        </w:rPr>
        <w:t xml:space="preserve"> {value1, value2}                                              </w:t>
      </w:r>
      <w:r w:rsidRPr="00537C3A">
        <w:rPr>
          <w:noProof w:val="0"/>
          <w:color w:val="993366"/>
        </w:rPr>
        <w:t>OPTIONAL</w:t>
      </w:r>
      <w:r w:rsidRPr="00537C3A">
        <w:rPr>
          <w:noProof w:val="0"/>
        </w:rPr>
        <w:t>,</w:t>
      </w:r>
    </w:p>
    <w:p w14:paraId="4AABAF1A" w14:textId="77777777" w:rsidR="00252C09" w:rsidRPr="00537C3A" w:rsidRDefault="00252C09" w:rsidP="00252C09">
      <w:pPr>
        <w:pStyle w:val="PL"/>
        <w:rPr>
          <w:noProof w:val="0"/>
        </w:rPr>
      </w:pPr>
      <w:r w:rsidRPr="00537C3A">
        <w:rPr>
          <w:noProof w:val="0"/>
        </w:rPr>
        <w:t xml:space="preserve">            scs-60kHz                               </w:t>
      </w:r>
      <w:r w:rsidRPr="00537C3A">
        <w:rPr>
          <w:noProof w:val="0"/>
          <w:color w:val="993366"/>
        </w:rPr>
        <w:t>ENUMERATED</w:t>
      </w:r>
      <w:r w:rsidRPr="00537C3A">
        <w:rPr>
          <w:noProof w:val="0"/>
        </w:rPr>
        <w:t xml:space="preserve"> {value1, value2}                                              </w:t>
      </w:r>
      <w:r w:rsidRPr="00537C3A">
        <w:rPr>
          <w:noProof w:val="0"/>
          <w:color w:val="993366"/>
        </w:rPr>
        <w:t>OPTIONAL</w:t>
      </w:r>
      <w:r w:rsidRPr="00537C3A">
        <w:rPr>
          <w:noProof w:val="0"/>
        </w:rPr>
        <w:t>,</w:t>
      </w:r>
    </w:p>
    <w:p w14:paraId="37696398" w14:textId="77777777" w:rsidR="00252C09" w:rsidRPr="00537C3A" w:rsidRDefault="00252C09" w:rsidP="00252C09">
      <w:pPr>
        <w:pStyle w:val="PL"/>
        <w:rPr>
          <w:noProof w:val="0"/>
        </w:rPr>
      </w:pPr>
      <w:r w:rsidRPr="00537C3A">
        <w:rPr>
          <w:noProof w:val="0"/>
        </w:rPr>
        <w:t xml:space="preserve">            scs-120kHz                              </w:t>
      </w:r>
      <w:r w:rsidRPr="00537C3A">
        <w:rPr>
          <w:noProof w:val="0"/>
          <w:color w:val="993366"/>
        </w:rPr>
        <w:t>ENUMERATED</w:t>
      </w:r>
      <w:r w:rsidRPr="00537C3A">
        <w:rPr>
          <w:noProof w:val="0"/>
        </w:rPr>
        <w:t xml:space="preserve"> {value1, value2}                                              </w:t>
      </w:r>
      <w:r w:rsidRPr="00537C3A">
        <w:rPr>
          <w:noProof w:val="0"/>
          <w:color w:val="993366"/>
        </w:rPr>
        <w:t>OPTIONAL</w:t>
      </w:r>
    </w:p>
    <w:p w14:paraId="611E8E51" w14:textId="77777777" w:rsidR="00252C09" w:rsidRPr="00537C3A" w:rsidRDefault="00252C09" w:rsidP="00252C09">
      <w:pPr>
        <w:pStyle w:val="PL"/>
        <w:rPr>
          <w:noProof w:val="0"/>
        </w:rPr>
      </w:pPr>
      <w:r w:rsidRPr="00537C3A">
        <w:rPr>
          <w:noProof w:val="0"/>
        </w:rPr>
        <w:t xml:space="preserve">        },</w:t>
      </w:r>
    </w:p>
    <w:p w14:paraId="6C4699EE" w14:textId="77777777" w:rsidR="00252C09" w:rsidRPr="00537C3A" w:rsidRDefault="00252C09" w:rsidP="00252C09">
      <w:pPr>
        <w:pStyle w:val="PL"/>
        <w:rPr>
          <w:noProof w:val="0"/>
        </w:rPr>
      </w:pPr>
      <w:r w:rsidRPr="00537C3A">
        <w:rPr>
          <w:noProof w:val="0"/>
        </w:rPr>
        <w:t xml:space="preserve">        timeRelaxation-r18                          </w:t>
      </w:r>
      <w:r w:rsidRPr="00537C3A">
        <w:rPr>
          <w:noProof w:val="0"/>
          <w:color w:val="993366"/>
        </w:rPr>
        <w:t>ENUMERATED</w:t>
      </w:r>
      <w:r w:rsidRPr="00537C3A">
        <w:rPr>
          <w:noProof w:val="0"/>
        </w:rPr>
        <w:t xml:space="preserve"> {cap1, cap2}</w:t>
      </w:r>
    </w:p>
    <w:p w14:paraId="6B8C3DDD"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7E2E319B"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 Basic feature of Rel.18 enhanced DMRS ports for PDSCH for scheduling of mapping type A</w:t>
      </w:r>
    </w:p>
    <w:p w14:paraId="4D31FDEB" w14:textId="77777777" w:rsidR="00252C09" w:rsidRPr="00537C3A" w:rsidRDefault="00252C09" w:rsidP="00252C09">
      <w:pPr>
        <w:pStyle w:val="PL"/>
        <w:rPr>
          <w:noProof w:val="0"/>
        </w:rPr>
      </w:pPr>
      <w:r w:rsidRPr="00537C3A">
        <w:rPr>
          <w:noProof w:val="0"/>
        </w:rPr>
        <w:t xml:space="preserve">    pdsch-TypeA-DMRS-r18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1E70EE5"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40-4-1a: Basic feature of Rel.18 enhanced DMRS ports for PDSCH for scheduling of mapping type B</w:t>
      </w:r>
    </w:p>
    <w:p w14:paraId="68331798" w14:textId="77777777" w:rsidR="00252C09" w:rsidRPr="00537C3A" w:rsidRDefault="00252C09" w:rsidP="00252C09">
      <w:pPr>
        <w:pStyle w:val="PL"/>
        <w:rPr>
          <w:noProof w:val="0"/>
        </w:rPr>
      </w:pPr>
      <w:r w:rsidRPr="00537C3A">
        <w:rPr>
          <w:noProof w:val="0"/>
        </w:rPr>
        <w:t xml:space="preserve">    pdsch-TypeB-DMRS-r18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0B1D0919"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40-4-1b: 1 symbol FL DMRS and 2 additional DMRS symbols for more than one port for Rel.18 enhanced DMRS ports for PDSCH</w:t>
      </w:r>
    </w:p>
    <w:p w14:paraId="73F2C69E" w14:textId="77777777" w:rsidR="00252C09" w:rsidRPr="00537C3A" w:rsidRDefault="00252C09" w:rsidP="00252C09">
      <w:pPr>
        <w:pStyle w:val="PL"/>
        <w:rPr>
          <w:noProof w:val="0"/>
        </w:rPr>
      </w:pPr>
      <w:r w:rsidRPr="00537C3A">
        <w:rPr>
          <w:noProof w:val="0"/>
        </w:rPr>
        <w:t xml:space="preserve">    pdsch-1SymbolFL-DMRS-Addition2Symbol-r18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3BA80A0"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40-4-1c: Alternative additional DMRS position for co-existence with LTE CRS for Rel.18 enhanced DMRS ports for PDSCH</w:t>
      </w:r>
    </w:p>
    <w:p w14:paraId="64E5633F" w14:textId="77777777" w:rsidR="00252C09" w:rsidRPr="00537C3A" w:rsidRDefault="00252C09" w:rsidP="00252C09">
      <w:pPr>
        <w:pStyle w:val="PL"/>
        <w:rPr>
          <w:noProof w:val="0"/>
        </w:rPr>
      </w:pPr>
      <w:r w:rsidRPr="00537C3A">
        <w:rPr>
          <w:noProof w:val="0"/>
        </w:rPr>
        <w:lastRenderedPageBreak/>
        <w:t xml:space="preserve">    pdsch-AlternativeDMRS-Coexistence-r18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F1D6205"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40-4-1d: 2 symbols FL-DMRS for Rel.18 enhanced DMRS ports for PDSCH</w:t>
      </w:r>
    </w:p>
    <w:p w14:paraId="35463681" w14:textId="77777777" w:rsidR="00252C09" w:rsidRPr="00537C3A" w:rsidRDefault="00252C09" w:rsidP="00252C09">
      <w:pPr>
        <w:pStyle w:val="PL"/>
        <w:rPr>
          <w:noProof w:val="0"/>
        </w:rPr>
      </w:pPr>
      <w:r w:rsidRPr="00537C3A">
        <w:rPr>
          <w:noProof w:val="0"/>
        </w:rPr>
        <w:t xml:space="preserve">    pdsch-2SymbolFL-DMRS-r18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61A5C0C9"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40-4-1e: 2-symbol FL DMRS + one additional 2-symbols DMRS for Rel.18 enhanced DMRS ports for PDSCH</w:t>
      </w:r>
    </w:p>
    <w:p w14:paraId="2EE1DBA0" w14:textId="77777777" w:rsidR="00252C09" w:rsidRPr="00537C3A" w:rsidRDefault="00252C09" w:rsidP="00252C09">
      <w:pPr>
        <w:pStyle w:val="PL"/>
        <w:rPr>
          <w:noProof w:val="0"/>
        </w:rPr>
      </w:pPr>
      <w:r w:rsidRPr="00537C3A">
        <w:rPr>
          <w:noProof w:val="0"/>
        </w:rPr>
        <w:t xml:space="preserve">    pdsch-2SymbolFL-DMRS-Addition2Symbol-r18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29B3659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40-4-1f: 1 symbol FL DMRS and 3 additional DMRS symbols for Rel.18 enhanced DMRS ports for PDSCH</w:t>
      </w:r>
    </w:p>
    <w:p w14:paraId="624D0AE0" w14:textId="77777777" w:rsidR="00252C09" w:rsidRPr="00537C3A" w:rsidRDefault="00252C09" w:rsidP="00252C09">
      <w:pPr>
        <w:pStyle w:val="PL"/>
        <w:rPr>
          <w:noProof w:val="0"/>
        </w:rPr>
      </w:pPr>
      <w:r w:rsidRPr="00537C3A">
        <w:rPr>
          <w:noProof w:val="0"/>
        </w:rPr>
        <w:t xml:space="preserve">    pdsch-1SymbolFL-DMRS-Addition3Symbol-r18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0A715FB"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40-4-1g: DMRS type for Rel.18 enhanced DMRS ports for PDSCH</w:t>
      </w:r>
    </w:p>
    <w:p w14:paraId="65031985" w14:textId="77777777" w:rsidR="00252C09" w:rsidRPr="00537C3A" w:rsidRDefault="00252C09" w:rsidP="00252C09">
      <w:pPr>
        <w:pStyle w:val="PL"/>
        <w:rPr>
          <w:noProof w:val="0"/>
        </w:rPr>
      </w:pPr>
      <w:r w:rsidRPr="00537C3A">
        <w:rPr>
          <w:noProof w:val="0"/>
        </w:rPr>
        <w:t xml:space="preserve">    pdsch-DMRS-Type-r18                             </w:t>
      </w:r>
      <w:r w:rsidRPr="00537C3A">
        <w:rPr>
          <w:noProof w:val="0"/>
          <w:color w:val="993366"/>
        </w:rPr>
        <w:t>ENUMERATED</w:t>
      </w:r>
      <w:r w:rsidRPr="00537C3A">
        <w:rPr>
          <w:noProof w:val="0"/>
        </w:rPr>
        <w:t xml:space="preserve"> {etype1, etype1And2}                                          </w:t>
      </w:r>
      <w:r w:rsidRPr="00537C3A">
        <w:rPr>
          <w:noProof w:val="0"/>
          <w:color w:val="993366"/>
        </w:rPr>
        <w:t>OPTIONAL</w:t>
      </w:r>
      <w:r w:rsidRPr="00537C3A">
        <w:rPr>
          <w:noProof w:val="0"/>
        </w:rPr>
        <w:t>,</w:t>
      </w:r>
    </w:p>
    <w:p w14:paraId="42F6ED44"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40-4-1h: 1 port DL PTRS for Rel.18 enhanced DMRS ports for PDSCH with rank 1-8</w:t>
      </w:r>
    </w:p>
    <w:p w14:paraId="15F91D67" w14:textId="77777777" w:rsidR="00252C09" w:rsidRPr="00537C3A" w:rsidRDefault="00252C09" w:rsidP="00252C09">
      <w:pPr>
        <w:pStyle w:val="PL"/>
        <w:rPr>
          <w:noProof w:val="0"/>
        </w:rPr>
      </w:pPr>
      <w:r w:rsidRPr="00537C3A">
        <w:rPr>
          <w:noProof w:val="0"/>
        </w:rPr>
        <w:t xml:space="preserve">    pdsch-1PortDL-PTRS-r18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0E9A7C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40-4-1i: 2 port DL PTRS for Rel.18 enhanced DMRS ports for PDSCH with rank 1-8</w:t>
      </w:r>
    </w:p>
    <w:p w14:paraId="6ED628F9" w14:textId="77777777" w:rsidR="00252C09" w:rsidRPr="00537C3A" w:rsidRDefault="00252C09" w:rsidP="00252C09">
      <w:pPr>
        <w:pStyle w:val="PL"/>
        <w:rPr>
          <w:noProof w:val="0"/>
        </w:rPr>
      </w:pPr>
      <w:r w:rsidRPr="00537C3A">
        <w:rPr>
          <w:noProof w:val="0"/>
        </w:rPr>
        <w:t xml:space="preserve">    pdsch-2PortDL-PTRS-r18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28EED4B1" w14:textId="339E0000"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40-4-1j: Support 1 symbol FL DMRS and 2 additional DMRS symbols for</w:t>
      </w:r>
      <w:del w:id="19" w:author="Huawei, Hisilicon" w:date="2025-03-24T17:19:00Z">
        <w:r w:rsidRPr="00537C3A" w:rsidDel="005F6952">
          <w:rPr>
            <w:noProof w:val="0"/>
            <w:color w:val="808080"/>
          </w:rPr>
          <w:delText xml:space="preserve"> at least</w:delText>
        </w:r>
      </w:del>
      <w:r w:rsidRPr="00537C3A">
        <w:rPr>
          <w:noProof w:val="0"/>
          <w:color w:val="808080"/>
        </w:rPr>
        <w:t xml:space="preserve"> one port for scheduling of mapping type A</w:t>
      </w:r>
    </w:p>
    <w:p w14:paraId="6D624411" w14:textId="77777777" w:rsidR="00252C09" w:rsidRPr="00537C3A" w:rsidRDefault="00252C09" w:rsidP="00252C09">
      <w:pPr>
        <w:pStyle w:val="PL"/>
        <w:rPr>
          <w:noProof w:val="0"/>
        </w:rPr>
      </w:pPr>
      <w:r w:rsidRPr="00537C3A">
        <w:rPr>
          <w:noProof w:val="0"/>
        </w:rPr>
        <w:t xml:space="preserve">    mappingTypeA-1SymbolFL-DMRS-Addition2Symbol-r18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6DDA4219"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40-4-2: Capability on the maximum number of configured DMRS types for PDSCH across all DL DCI formats per cell</w:t>
      </w:r>
    </w:p>
    <w:p w14:paraId="6926B815" w14:textId="77777777" w:rsidR="00252C09" w:rsidRPr="00537C3A" w:rsidRDefault="00252C09" w:rsidP="00252C09">
      <w:pPr>
        <w:pStyle w:val="PL"/>
        <w:rPr>
          <w:noProof w:val="0"/>
        </w:rPr>
      </w:pPr>
      <w:r w:rsidRPr="00537C3A">
        <w:rPr>
          <w:noProof w:val="0"/>
        </w:rPr>
        <w:t xml:space="preserve">    maxNumberDMRS-AcrossAllDL-DCI-r18               </w:t>
      </w:r>
      <w:r w:rsidRPr="00537C3A">
        <w:rPr>
          <w:noProof w:val="0"/>
          <w:color w:val="993366"/>
        </w:rPr>
        <w:t>INTEGER</w:t>
      </w:r>
      <w:r w:rsidRPr="00537C3A">
        <w:rPr>
          <w:noProof w:val="0"/>
        </w:rPr>
        <w:t xml:space="preserve"> (2..4)                                                           </w:t>
      </w:r>
      <w:r w:rsidRPr="00537C3A">
        <w:rPr>
          <w:noProof w:val="0"/>
          <w:color w:val="993366"/>
        </w:rPr>
        <w:t>OPTIONAL</w:t>
      </w:r>
      <w:r w:rsidRPr="00537C3A">
        <w:rPr>
          <w:noProof w:val="0"/>
        </w:rPr>
        <w:t>,</w:t>
      </w:r>
    </w:p>
    <w:p w14:paraId="0D70F95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40-4-4: Reception of PDSCH without the scheduling restriction for Rel.18 eType1 DMRS ports</w:t>
      </w:r>
    </w:p>
    <w:p w14:paraId="421A2DCF" w14:textId="77777777" w:rsidR="00252C09" w:rsidRPr="00537C3A" w:rsidRDefault="00252C09" w:rsidP="00252C09">
      <w:pPr>
        <w:pStyle w:val="PL"/>
        <w:rPr>
          <w:noProof w:val="0"/>
        </w:rPr>
      </w:pPr>
      <w:r w:rsidRPr="00537C3A">
        <w:rPr>
          <w:noProof w:val="0"/>
        </w:rPr>
        <w:t xml:space="preserve">    pdsch-ReceptionWithoutSchedulingRestriction-r18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015C48AD"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40-4-4a: Reception of PDSCH without the scheduling restriction for Rel.18 eType1 DMRS ports for PDSCH with fdmSchemeA</w:t>
      </w:r>
    </w:p>
    <w:p w14:paraId="4C5CCC98" w14:textId="77777777" w:rsidR="00252C09" w:rsidRPr="00537C3A" w:rsidRDefault="00252C09" w:rsidP="00252C09">
      <w:pPr>
        <w:pStyle w:val="PL"/>
        <w:rPr>
          <w:noProof w:val="0"/>
        </w:rPr>
      </w:pPr>
      <w:r w:rsidRPr="00537C3A">
        <w:rPr>
          <w:noProof w:val="0"/>
        </w:rPr>
        <w:t xml:space="preserve">    pdsch-ReceptionSchemeA-r18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1F21C275"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40-4-4b: Reception of PDSCH without the scheduling restriction for Rel.18 eType1 DMRS ports for PDSCH with fdmSchemeB</w:t>
      </w:r>
    </w:p>
    <w:p w14:paraId="6D2DBC45" w14:textId="77777777" w:rsidR="00252C09" w:rsidRPr="00537C3A" w:rsidRDefault="00252C09" w:rsidP="00252C09">
      <w:pPr>
        <w:pStyle w:val="PL"/>
        <w:rPr>
          <w:noProof w:val="0"/>
        </w:rPr>
      </w:pPr>
      <w:r w:rsidRPr="00537C3A">
        <w:rPr>
          <w:noProof w:val="0"/>
        </w:rPr>
        <w:t xml:space="preserve">    pdsch-ReceptionSchemeB-r18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0E9CA4FF" w14:textId="77777777" w:rsidR="00252C09" w:rsidRPr="00537C3A" w:rsidRDefault="00252C09" w:rsidP="00252C09">
      <w:pPr>
        <w:pStyle w:val="PL"/>
        <w:rPr>
          <w:noProof w:val="0"/>
        </w:rPr>
      </w:pPr>
    </w:p>
    <w:p w14:paraId="2A727CEA"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40-4-5: Rel-18 DL DMRS with single DCI based M-TRP</w:t>
      </w:r>
    </w:p>
    <w:p w14:paraId="052EF248" w14:textId="77777777" w:rsidR="00252C09" w:rsidRPr="00537C3A" w:rsidRDefault="00252C09" w:rsidP="00252C09">
      <w:pPr>
        <w:pStyle w:val="PL"/>
        <w:rPr>
          <w:noProof w:val="0"/>
        </w:rPr>
      </w:pPr>
      <w:r w:rsidRPr="00537C3A">
        <w:rPr>
          <w:noProof w:val="0"/>
        </w:rPr>
        <w:t xml:space="preserve">    dmrs-MultiTRP-SingleDCI-r18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75115C64"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40-4-5a: Additional row(s) for antenna ports (0,2,3) for Rel.18 DL DMRS ports for single-DCI based M-TRP</w:t>
      </w:r>
    </w:p>
    <w:p w14:paraId="361256EC" w14:textId="77777777" w:rsidR="00252C09" w:rsidRPr="00537C3A" w:rsidRDefault="00252C09" w:rsidP="00252C09">
      <w:pPr>
        <w:pStyle w:val="PL"/>
        <w:rPr>
          <w:noProof w:val="0"/>
        </w:rPr>
      </w:pPr>
      <w:r w:rsidRPr="00537C3A">
        <w:rPr>
          <w:noProof w:val="0"/>
        </w:rPr>
        <w:t xml:space="preserve">    dmrs-MultiTRP-AdditionRows-r18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789D797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40-4-7: Rel-18 DL DMRS with M-DCI based M-TRP</w:t>
      </w:r>
    </w:p>
    <w:p w14:paraId="4C49D359" w14:textId="77777777" w:rsidR="00252C09" w:rsidRPr="00537C3A" w:rsidRDefault="00252C09" w:rsidP="00252C09">
      <w:pPr>
        <w:pStyle w:val="PL"/>
        <w:rPr>
          <w:noProof w:val="0"/>
        </w:rPr>
      </w:pPr>
      <w:r w:rsidRPr="00537C3A">
        <w:rPr>
          <w:noProof w:val="0"/>
        </w:rPr>
        <w:t xml:space="preserve">    dmrs-MultiTRP-MultiDCI-r18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73DE6C2"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40-4-12: Support of Rel-18 DMRS and PDSCH processing capability 2 simultaneously</w:t>
      </w:r>
    </w:p>
    <w:p w14:paraId="2CCA69C2" w14:textId="77777777" w:rsidR="00252C09" w:rsidRPr="00537C3A" w:rsidRDefault="00252C09" w:rsidP="00252C09">
      <w:pPr>
        <w:pStyle w:val="PL"/>
        <w:rPr>
          <w:noProof w:val="0"/>
        </w:rPr>
      </w:pPr>
      <w:r w:rsidRPr="00537C3A">
        <w:rPr>
          <w:noProof w:val="0"/>
        </w:rPr>
        <w:t xml:space="preserve">    simulDMRS-PDSCH-r18                             </w:t>
      </w:r>
      <w:r w:rsidRPr="00537C3A">
        <w:rPr>
          <w:noProof w:val="0"/>
          <w:color w:val="993366"/>
        </w:rPr>
        <w:t>SEQUENCE</w:t>
      </w:r>
      <w:r w:rsidRPr="00537C3A">
        <w:rPr>
          <w:noProof w:val="0"/>
        </w:rPr>
        <w:t xml:space="preserve"> {</w:t>
      </w:r>
    </w:p>
    <w:p w14:paraId="6C4803AD" w14:textId="77777777" w:rsidR="00252C09" w:rsidRPr="00537C3A" w:rsidRDefault="00252C09" w:rsidP="00252C09">
      <w:pPr>
        <w:pStyle w:val="PL"/>
        <w:rPr>
          <w:noProof w:val="0"/>
        </w:rPr>
      </w:pPr>
      <w:r w:rsidRPr="00537C3A">
        <w:rPr>
          <w:noProof w:val="0"/>
        </w:rPr>
        <w:t xml:space="preserve">        scs-15kHz-r18                                   </w:t>
      </w:r>
      <w:r w:rsidRPr="00537C3A">
        <w:rPr>
          <w:noProof w:val="0"/>
          <w:color w:val="993366"/>
        </w:rPr>
        <w:t>INTEGER</w:t>
      </w:r>
      <w:r w:rsidRPr="00537C3A">
        <w:rPr>
          <w:noProof w:val="0"/>
        </w:rPr>
        <w:t xml:space="preserve"> (0..4)                                                       </w:t>
      </w:r>
      <w:r w:rsidRPr="00537C3A">
        <w:rPr>
          <w:noProof w:val="0"/>
          <w:color w:val="993366"/>
        </w:rPr>
        <w:t>OPTIONAL</w:t>
      </w:r>
      <w:r w:rsidRPr="00537C3A">
        <w:rPr>
          <w:noProof w:val="0"/>
        </w:rPr>
        <w:t>,</w:t>
      </w:r>
    </w:p>
    <w:p w14:paraId="21C1F9A3" w14:textId="77777777" w:rsidR="00252C09" w:rsidRPr="00537C3A" w:rsidRDefault="00252C09" w:rsidP="00252C09">
      <w:pPr>
        <w:pStyle w:val="PL"/>
        <w:rPr>
          <w:noProof w:val="0"/>
        </w:rPr>
      </w:pPr>
      <w:r w:rsidRPr="00537C3A">
        <w:rPr>
          <w:noProof w:val="0"/>
        </w:rPr>
        <w:t xml:space="preserve">        scs-30kHz-r18                                   </w:t>
      </w:r>
      <w:r w:rsidRPr="00537C3A">
        <w:rPr>
          <w:noProof w:val="0"/>
          <w:color w:val="993366"/>
        </w:rPr>
        <w:t>INTEGER</w:t>
      </w:r>
      <w:r w:rsidRPr="00537C3A">
        <w:rPr>
          <w:noProof w:val="0"/>
        </w:rPr>
        <w:t xml:space="preserve"> (0..5)                                                       </w:t>
      </w:r>
      <w:r w:rsidRPr="00537C3A">
        <w:rPr>
          <w:noProof w:val="0"/>
          <w:color w:val="993366"/>
        </w:rPr>
        <w:t>OPTIONAL</w:t>
      </w:r>
      <w:r w:rsidRPr="00537C3A">
        <w:rPr>
          <w:noProof w:val="0"/>
        </w:rPr>
        <w:t>,</w:t>
      </w:r>
    </w:p>
    <w:p w14:paraId="2992AA5F" w14:textId="77777777" w:rsidR="00252C09" w:rsidRPr="00537C3A" w:rsidRDefault="00252C09" w:rsidP="00252C09">
      <w:pPr>
        <w:pStyle w:val="PL"/>
        <w:rPr>
          <w:noProof w:val="0"/>
        </w:rPr>
      </w:pPr>
      <w:r w:rsidRPr="00537C3A">
        <w:rPr>
          <w:noProof w:val="0"/>
        </w:rPr>
        <w:t xml:space="preserve">        scs-60kHz-r18                                   </w:t>
      </w:r>
      <w:r w:rsidRPr="00537C3A">
        <w:rPr>
          <w:noProof w:val="0"/>
          <w:color w:val="993366"/>
        </w:rPr>
        <w:t>INTEGER</w:t>
      </w:r>
      <w:r w:rsidRPr="00537C3A">
        <w:rPr>
          <w:noProof w:val="0"/>
        </w:rPr>
        <w:t xml:space="preserve"> (0..7)                                                       </w:t>
      </w:r>
      <w:r w:rsidRPr="00537C3A">
        <w:rPr>
          <w:noProof w:val="0"/>
          <w:color w:val="993366"/>
        </w:rPr>
        <w:t>OPTIONAL</w:t>
      </w:r>
    </w:p>
    <w:p w14:paraId="7A9ED547"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3A68EBAC" w14:textId="77777777" w:rsidR="00252C09" w:rsidRPr="00537C3A" w:rsidRDefault="00252C09" w:rsidP="00252C09">
      <w:pPr>
        <w:pStyle w:val="PL"/>
        <w:rPr>
          <w:noProof w:val="0"/>
        </w:rPr>
      </w:pPr>
    </w:p>
    <w:p w14:paraId="6625E818"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53-1: Support RLM/BM/BFD and gapless L3 intra-frequency measurements based on CD-SSB outside active BWP without interruptions</w:t>
      </w:r>
    </w:p>
    <w:p w14:paraId="5745CCEA" w14:textId="77777777" w:rsidR="00252C09" w:rsidRPr="00537C3A" w:rsidRDefault="00252C09" w:rsidP="00252C09">
      <w:pPr>
        <w:pStyle w:val="PL"/>
        <w:rPr>
          <w:noProof w:val="0"/>
        </w:rPr>
      </w:pPr>
      <w:r w:rsidRPr="00537C3A">
        <w:rPr>
          <w:noProof w:val="0"/>
        </w:rPr>
        <w:t xml:space="preserve">    bwpOperationMeasWithoutInterrupt-r18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2BD311F0" w14:textId="77777777" w:rsidR="00252C09" w:rsidRPr="00537C3A" w:rsidRDefault="00252C09" w:rsidP="00252C09">
      <w:pPr>
        <w:pStyle w:val="PL"/>
        <w:rPr>
          <w:noProof w:val="0"/>
        </w:rPr>
      </w:pPr>
    </w:p>
    <w:p w14:paraId="5B63F15D"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55-6: (2, 2) span-based PDCCH monitoring with additional restriction(s)</w:t>
      </w:r>
    </w:p>
    <w:p w14:paraId="242F5A13"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pdcch-MonitoringSpan2-2-r18</w:t>
      </w:r>
      <w:r w:rsidRPr="00537C3A">
        <w:rPr>
          <w:noProof w:val="0"/>
        </w:rPr>
        <w:t xml:space="preserve">                     </w:t>
      </w:r>
      <w:r w:rsidRPr="00537C3A">
        <w:rPr>
          <w:noProof w:val="0"/>
          <w:color w:val="993366"/>
        </w:rPr>
        <w:t>SEQUENCE</w:t>
      </w:r>
      <w:r w:rsidRPr="00537C3A">
        <w:rPr>
          <w:rFonts w:eastAsia="Arial Unicode MS"/>
          <w:noProof w:val="0"/>
        </w:rPr>
        <w:t>{</w:t>
      </w:r>
    </w:p>
    <w:p w14:paraId="479F43D9"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pdsch-ProcessingType1-r18</w:t>
      </w:r>
      <w:r w:rsidRPr="00537C3A">
        <w:rPr>
          <w:noProof w:val="0"/>
        </w:rPr>
        <w:t xml:space="preserve">                       </w:t>
      </w:r>
      <w:r w:rsidRPr="00537C3A">
        <w:rPr>
          <w:noProof w:val="0"/>
          <w:color w:val="993366"/>
        </w:rPr>
        <w:t>SEQUENCE</w:t>
      </w:r>
      <w:r w:rsidRPr="00537C3A">
        <w:rPr>
          <w:rFonts w:eastAsia="Arial Unicode MS"/>
          <w:noProof w:val="0"/>
        </w:rPr>
        <w:t>{</w:t>
      </w:r>
    </w:p>
    <w:p w14:paraId="43FAB778"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scs-15kHz-r18</w:t>
      </w:r>
      <w:r w:rsidRPr="00537C3A">
        <w:rPr>
          <w:noProof w:val="0"/>
        </w:rPr>
        <w:t xml:space="preserve">                                   </w:t>
      </w:r>
      <w:r w:rsidRPr="00537C3A">
        <w:rPr>
          <w:noProof w:val="0"/>
          <w:color w:val="993366"/>
        </w:rPr>
        <w:t>ENUMERATED</w:t>
      </w:r>
      <w:r w:rsidRPr="00537C3A">
        <w:rPr>
          <w:rFonts w:eastAsia="Arial Unicode MS"/>
          <w:noProof w:val="0"/>
        </w:rPr>
        <w:t xml:space="preserve"> {supported}</w:t>
      </w:r>
      <w:r w:rsidRPr="00537C3A">
        <w:rPr>
          <w:noProof w:val="0"/>
        </w:rPr>
        <w:t xml:space="preserve">                                           </w:t>
      </w:r>
      <w:r w:rsidRPr="00537C3A">
        <w:rPr>
          <w:noProof w:val="0"/>
          <w:color w:val="993366"/>
        </w:rPr>
        <w:t>OPTIONAL</w:t>
      </w:r>
      <w:r w:rsidRPr="00537C3A">
        <w:rPr>
          <w:rFonts w:eastAsia="Arial Unicode MS"/>
          <w:noProof w:val="0"/>
        </w:rPr>
        <w:t>,</w:t>
      </w:r>
    </w:p>
    <w:p w14:paraId="045D560E"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scs-30kHz-r18</w:t>
      </w:r>
      <w:r w:rsidRPr="00537C3A">
        <w:rPr>
          <w:noProof w:val="0"/>
        </w:rPr>
        <w:t xml:space="preserve">                                   </w:t>
      </w:r>
      <w:r w:rsidRPr="00537C3A">
        <w:rPr>
          <w:noProof w:val="0"/>
          <w:color w:val="993366"/>
        </w:rPr>
        <w:t>ENUMERATED</w:t>
      </w:r>
      <w:r w:rsidRPr="00537C3A">
        <w:rPr>
          <w:rFonts w:eastAsia="Arial Unicode MS"/>
          <w:noProof w:val="0"/>
        </w:rPr>
        <w:t xml:space="preserve"> {supported}</w:t>
      </w:r>
      <w:r w:rsidRPr="00537C3A">
        <w:rPr>
          <w:noProof w:val="0"/>
        </w:rPr>
        <w:t xml:space="preserve">                                           </w:t>
      </w:r>
      <w:r w:rsidRPr="00537C3A">
        <w:rPr>
          <w:noProof w:val="0"/>
          <w:color w:val="993366"/>
        </w:rPr>
        <w:t>OPTIONAL</w:t>
      </w:r>
    </w:p>
    <w:p w14:paraId="0BBB1A4D"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w:t>
      </w:r>
    </w:p>
    <w:p w14:paraId="23ECACD4"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pdsch-ProcessingType2-r18</w:t>
      </w:r>
      <w:r w:rsidRPr="00537C3A">
        <w:rPr>
          <w:noProof w:val="0"/>
        </w:rPr>
        <w:t xml:space="preserve">                       </w:t>
      </w:r>
      <w:r w:rsidRPr="00537C3A">
        <w:rPr>
          <w:noProof w:val="0"/>
          <w:color w:val="993366"/>
        </w:rPr>
        <w:t>SEQUENCE</w:t>
      </w:r>
      <w:r w:rsidRPr="00537C3A">
        <w:rPr>
          <w:rFonts w:eastAsia="Arial Unicode MS"/>
          <w:noProof w:val="0"/>
        </w:rPr>
        <w:t>{</w:t>
      </w:r>
    </w:p>
    <w:p w14:paraId="49AF04FA"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scs-15kHz-r18</w:t>
      </w:r>
      <w:r w:rsidRPr="00537C3A">
        <w:rPr>
          <w:noProof w:val="0"/>
        </w:rPr>
        <w:t xml:space="preserve">                                   </w:t>
      </w:r>
      <w:r w:rsidRPr="00537C3A">
        <w:rPr>
          <w:noProof w:val="0"/>
          <w:color w:val="993366"/>
        </w:rPr>
        <w:t>ENUMERATED</w:t>
      </w:r>
      <w:r w:rsidRPr="00537C3A">
        <w:rPr>
          <w:rFonts w:eastAsia="Arial Unicode MS"/>
          <w:noProof w:val="0"/>
        </w:rPr>
        <w:t xml:space="preserve"> {supported}</w:t>
      </w:r>
      <w:r w:rsidRPr="00537C3A">
        <w:rPr>
          <w:noProof w:val="0"/>
        </w:rPr>
        <w:t xml:space="preserve">                                           </w:t>
      </w:r>
      <w:r w:rsidRPr="00537C3A">
        <w:rPr>
          <w:noProof w:val="0"/>
          <w:color w:val="993366"/>
        </w:rPr>
        <w:t>OPTIONAL</w:t>
      </w:r>
      <w:r w:rsidRPr="00537C3A">
        <w:rPr>
          <w:rFonts w:eastAsia="Arial Unicode MS"/>
          <w:noProof w:val="0"/>
        </w:rPr>
        <w:t>,</w:t>
      </w:r>
    </w:p>
    <w:p w14:paraId="5A5EBAFE"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scs-30kHz-r18</w:t>
      </w:r>
      <w:r w:rsidRPr="00537C3A">
        <w:rPr>
          <w:noProof w:val="0"/>
        </w:rPr>
        <w:t xml:space="preserve">                                   </w:t>
      </w:r>
      <w:r w:rsidRPr="00537C3A">
        <w:rPr>
          <w:noProof w:val="0"/>
          <w:color w:val="993366"/>
        </w:rPr>
        <w:t>ENUMERATED</w:t>
      </w:r>
      <w:r w:rsidRPr="00537C3A">
        <w:rPr>
          <w:rFonts w:eastAsia="Arial Unicode MS"/>
          <w:noProof w:val="0"/>
        </w:rPr>
        <w:t xml:space="preserve"> {supported}</w:t>
      </w:r>
      <w:r w:rsidRPr="00537C3A">
        <w:rPr>
          <w:noProof w:val="0"/>
        </w:rPr>
        <w:t xml:space="preserve">                                           </w:t>
      </w:r>
      <w:r w:rsidRPr="00537C3A">
        <w:rPr>
          <w:noProof w:val="0"/>
          <w:color w:val="993366"/>
        </w:rPr>
        <w:t>OPTIONAL</w:t>
      </w:r>
    </w:p>
    <w:p w14:paraId="7F3889BF" w14:textId="77777777" w:rsidR="00252C09" w:rsidRPr="00537C3A" w:rsidRDefault="00252C09" w:rsidP="00252C09">
      <w:pPr>
        <w:pStyle w:val="PL"/>
        <w:rPr>
          <w:rFonts w:eastAsia="Arial Unicode MS"/>
          <w:noProof w:val="0"/>
        </w:rPr>
      </w:pPr>
      <w:r w:rsidRPr="00537C3A">
        <w:rPr>
          <w:noProof w:val="0"/>
        </w:rPr>
        <w:t xml:space="preserve">        </w:t>
      </w:r>
      <w:r w:rsidRPr="00537C3A">
        <w:rPr>
          <w:rFonts w:eastAsia="Arial Unicode MS"/>
          <w:noProof w:val="0"/>
        </w:rPr>
        <w:t>}</w:t>
      </w:r>
    </w:p>
    <w:p w14:paraId="37095EAC"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7D81B0BE"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R1 55-6b: Mix of Rel-16 PDCCH monitoring capability and Rel. 15 PDCCH monitoring capability on different carriers</w:t>
      </w:r>
    </w:p>
    <w:p w14:paraId="73665511" w14:textId="77777777" w:rsidR="00252C09" w:rsidRPr="00537C3A" w:rsidRDefault="00252C09" w:rsidP="00252C09">
      <w:pPr>
        <w:pStyle w:val="PL"/>
        <w:rPr>
          <w:noProof w:val="0"/>
        </w:rPr>
      </w:pPr>
      <w:r w:rsidRPr="00537C3A">
        <w:rPr>
          <w:noProof w:val="0"/>
        </w:rPr>
        <w:t xml:space="preserve">    pdcch-MonitoringMixed-r18                       </w:t>
      </w:r>
      <w:r w:rsidRPr="00537C3A">
        <w:rPr>
          <w:noProof w:val="0"/>
          <w:color w:val="993366"/>
        </w:rPr>
        <w:t>ENUMERATED</w:t>
      </w:r>
      <w:r w:rsidRPr="00537C3A">
        <w:rPr>
          <w:noProof w:val="0"/>
        </w:rPr>
        <w:t xml:space="preserve"> {supported}                                               </w:t>
      </w:r>
      <w:r w:rsidRPr="00537C3A">
        <w:rPr>
          <w:rFonts w:eastAsia="Arial Unicode MS"/>
          <w:noProof w:val="0"/>
        </w:rPr>
        <w:t xml:space="preserve">     </w:t>
      </w:r>
      <w:r w:rsidRPr="00537C3A">
        <w:rPr>
          <w:noProof w:val="0"/>
          <w:color w:val="993366"/>
        </w:rPr>
        <w:t>OPTIONAL</w:t>
      </w:r>
      <w:r w:rsidRPr="00537C3A">
        <w:rPr>
          <w:noProof w:val="0"/>
        </w:rPr>
        <w:t>,</w:t>
      </w:r>
    </w:p>
    <w:p w14:paraId="37DA6AAE" w14:textId="77777777" w:rsidR="00252C09" w:rsidRPr="00537C3A" w:rsidRDefault="00252C09" w:rsidP="00252C09">
      <w:pPr>
        <w:pStyle w:val="PL"/>
        <w:rPr>
          <w:noProof w:val="0"/>
          <w:color w:val="808080"/>
        </w:rPr>
      </w:pPr>
      <w:r w:rsidRPr="00537C3A">
        <w:rPr>
          <w:noProof w:val="0"/>
        </w:rPr>
        <w:lastRenderedPageBreak/>
        <w:t xml:space="preserve">    </w:t>
      </w:r>
      <w:r w:rsidRPr="00537C3A">
        <w:rPr>
          <w:noProof w:val="0"/>
          <w:color w:val="808080"/>
        </w:rPr>
        <w:t>-- R1 55-6h: PDCCH repetition for Rel-16 PDCCH monitoring</w:t>
      </w:r>
    </w:p>
    <w:p w14:paraId="513B78A4" w14:textId="77777777" w:rsidR="00252C09" w:rsidRPr="00537C3A" w:rsidRDefault="00252C09" w:rsidP="00252C09">
      <w:pPr>
        <w:pStyle w:val="PL"/>
        <w:rPr>
          <w:noProof w:val="0"/>
        </w:rPr>
      </w:pPr>
      <w:r w:rsidRPr="00537C3A">
        <w:rPr>
          <w:noProof w:val="0"/>
        </w:rPr>
        <w:t xml:space="preserve">    mTRP-PDCCH-legacyMonitoring-r18                 </w:t>
      </w:r>
      <w:r w:rsidRPr="00537C3A">
        <w:rPr>
          <w:noProof w:val="0"/>
          <w:color w:val="993366"/>
        </w:rPr>
        <w:t>SEQUENCE</w:t>
      </w:r>
      <w:r w:rsidRPr="00537C3A">
        <w:rPr>
          <w:noProof w:val="0"/>
        </w:rPr>
        <w:t xml:space="preserve"> {</w:t>
      </w:r>
    </w:p>
    <w:p w14:paraId="719006D7" w14:textId="77777777" w:rsidR="00252C09" w:rsidRPr="00537C3A" w:rsidRDefault="00252C09" w:rsidP="00252C09">
      <w:pPr>
        <w:pStyle w:val="PL"/>
        <w:rPr>
          <w:noProof w:val="0"/>
        </w:rPr>
      </w:pPr>
      <w:r w:rsidRPr="00537C3A">
        <w:rPr>
          <w:noProof w:val="0"/>
        </w:rPr>
        <w:t xml:space="preserve">        scs-15kHz-r18                                   PDCCH-RepetitionParameters-r17                                       </w:t>
      </w:r>
      <w:r w:rsidRPr="00537C3A">
        <w:rPr>
          <w:noProof w:val="0"/>
          <w:color w:val="993366"/>
        </w:rPr>
        <w:t>OPTIONAL</w:t>
      </w:r>
      <w:r w:rsidRPr="00537C3A">
        <w:rPr>
          <w:noProof w:val="0"/>
        </w:rPr>
        <w:t>,</w:t>
      </w:r>
    </w:p>
    <w:p w14:paraId="3D634916" w14:textId="77777777" w:rsidR="00252C09" w:rsidRPr="00537C3A" w:rsidRDefault="00252C09" w:rsidP="00252C09">
      <w:pPr>
        <w:pStyle w:val="PL"/>
        <w:rPr>
          <w:noProof w:val="0"/>
        </w:rPr>
      </w:pPr>
      <w:r w:rsidRPr="00537C3A">
        <w:rPr>
          <w:noProof w:val="0"/>
        </w:rPr>
        <w:t xml:space="preserve">        scs-30kHz-r18                                   PDCCH-RepetitionParameters-r17                                       </w:t>
      </w:r>
      <w:r w:rsidRPr="00537C3A">
        <w:rPr>
          <w:noProof w:val="0"/>
          <w:color w:val="993366"/>
        </w:rPr>
        <w:t>OPTIONAL</w:t>
      </w:r>
    </w:p>
    <w:p w14:paraId="24F7A8E3"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4C16C26A" w14:textId="77777777" w:rsidR="00252C09" w:rsidRPr="00537C3A" w:rsidRDefault="00252C09" w:rsidP="00252C09">
      <w:pPr>
        <w:pStyle w:val="PL"/>
        <w:rPr>
          <w:noProof w:val="0"/>
        </w:rPr>
      </w:pPr>
    </w:p>
    <w:p w14:paraId="202D2DF5"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42-1: Support of SCell without SS/PBCH block for inter-band CA</w:t>
      </w:r>
    </w:p>
    <w:p w14:paraId="0048D47E" w14:textId="77777777" w:rsidR="00252C09" w:rsidRPr="00537C3A" w:rsidRDefault="00252C09" w:rsidP="00252C09">
      <w:pPr>
        <w:pStyle w:val="PL"/>
        <w:rPr>
          <w:noProof w:val="0"/>
        </w:rPr>
      </w:pPr>
      <w:r w:rsidRPr="00537C3A">
        <w:rPr>
          <w:noProof w:val="0"/>
        </w:rPr>
        <w:t xml:space="preserve">    scellWithoutSSB-InterBandCA-r18                 </w:t>
      </w:r>
      <w:r w:rsidRPr="00537C3A">
        <w:rPr>
          <w:noProof w:val="0"/>
          <w:color w:val="993366"/>
        </w:rPr>
        <w:t>CHOICE</w:t>
      </w:r>
      <w:r w:rsidRPr="00537C3A">
        <w:rPr>
          <w:noProof w:val="0"/>
        </w:rPr>
        <w:t xml:space="preserve"> {</w:t>
      </w:r>
    </w:p>
    <w:p w14:paraId="050C9A01" w14:textId="77777777" w:rsidR="00252C09" w:rsidRPr="00537C3A" w:rsidRDefault="00252C09" w:rsidP="00252C09">
      <w:pPr>
        <w:pStyle w:val="PL"/>
        <w:rPr>
          <w:noProof w:val="0"/>
        </w:rPr>
      </w:pPr>
      <w:r w:rsidRPr="00537C3A">
        <w:rPr>
          <w:noProof w:val="0"/>
        </w:rPr>
        <w:t xml:space="preserve">        supportOfSingleGroup                            </w:t>
      </w:r>
      <w:r w:rsidRPr="00537C3A">
        <w:rPr>
          <w:noProof w:val="0"/>
          <w:color w:val="993366"/>
        </w:rPr>
        <w:t>ENUMERATED</w:t>
      </w:r>
      <w:r w:rsidRPr="00537C3A">
        <w:rPr>
          <w:noProof w:val="0"/>
        </w:rPr>
        <w:t xml:space="preserve"> {referenceBand, scellWithoutSSB, both},</w:t>
      </w:r>
    </w:p>
    <w:p w14:paraId="4F7CBCA1" w14:textId="77777777" w:rsidR="00252C09" w:rsidRPr="00537C3A" w:rsidRDefault="00252C09" w:rsidP="00252C09">
      <w:pPr>
        <w:pStyle w:val="PL"/>
        <w:rPr>
          <w:noProof w:val="0"/>
        </w:rPr>
      </w:pPr>
      <w:r w:rsidRPr="00537C3A">
        <w:rPr>
          <w:noProof w:val="0"/>
        </w:rPr>
        <w:t xml:space="preserve">        supportOfMultipleGroups                         </w:t>
      </w:r>
      <w:r w:rsidRPr="00537C3A">
        <w:rPr>
          <w:noProof w:val="0"/>
          <w:color w:val="993366"/>
        </w:rPr>
        <w:t>ENUMERATED</w:t>
      </w:r>
      <w:r w:rsidRPr="00537C3A">
        <w:rPr>
          <w:noProof w:val="0"/>
        </w:rPr>
        <w:t xml:space="preserve"> {referenceBand1, scellWithoutSSB1, referenceBand2, scellWithoutSSB2}</w:t>
      </w:r>
    </w:p>
    <w:p w14:paraId="7F5D5166" w14:textId="77777777" w:rsidR="00252C09" w:rsidRPr="00537C3A" w:rsidRDefault="00252C09" w:rsidP="00252C09">
      <w:pPr>
        <w:pStyle w:val="PL"/>
        <w:rPr>
          <w:noProof w:val="0"/>
        </w:rPr>
      </w:pPr>
      <w:r w:rsidRPr="00537C3A">
        <w:rPr>
          <w:noProof w:val="0"/>
        </w:rPr>
        <w:t xml:space="preserve">    }                                                                                                                        </w:t>
      </w:r>
      <w:r w:rsidRPr="00537C3A">
        <w:rPr>
          <w:noProof w:val="0"/>
          <w:color w:val="993366"/>
        </w:rPr>
        <w:t>OPTIONAL</w:t>
      </w:r>
      <w:r w:rsidRPr="00537C3A">
        <w:rPr>
          <w:noProof w:val="0"/>
        </w:rPr>
        <w:t>,</w:t>
      </w:r>
    </w:p>
    <w:p w14:paraId="3A08B91B" w14:textId="77777777" w:rsidR="00252C09" w:rsidRPr="00537C3A" w:rsidRDefault="00252C09" w:rsidP="00252C09">
      <w:pPr>
        <w:pStyle w:val="PL"/>
        <w:rPr>
          <w:rFonts w:eastAsiaTheme="minorHAnsi"/>
          <w:noProof w:val="0"/>
        </w:rPr>
      </w:pPr>
      <w:r w:rsidRPr="00537C3A">
        <w:rPr>
          <w:noProof w:val="0"/>
        </w:rPr>
        <w:t xml:space="preserve">    dummy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(1..maxBandsMRDC))</w:t>
      </w:r>
      <w:r w:rsidRPr="00537C3A">
        <w:rPr>
          <w:noProof w:val="0"/>
          <w:color w:val="993366"/>
        </w:rPr>
        <w:t xml:space="preserve"> OF</w:t>
      </w:r>
      <w:r w:rsidRPr="00537C3A">
        <w:rPr>
          <w:noProof w:val="0"/>
        </w:rPr>
        <w:t xml:space="preserve"> Dummy-PDCCH-RACH-DL-Info</w:t>
      </w:r>
      <w:r w:rsidRPr="00537C3A">
        <w:rPr>
          <w:rFonts w:eastAsia="DengXian"/>
          <w:noProof w:val="0"/>
        </w:rPr>
        <w:t>-r18</w:t>
      </w:r>
      <w:r w:rsidRPr="00537C3A">
        <w:rPr>
          <w:noProof w:val="0"/>
        </w:rPr>
        <w:t xml:space="preserve">        </w:t>
      </w:r>
      <w:r w:rsidRPr="00537C3A">
        <w:rPr>
          <w:noProof w:val="0"/>
          <w:color w:val="993366"/>
        </w:rPr>
        <w:t>OPTIONAL</w:t>
      </w:r>
    </w:p>
    <w:p w14:paraId="7BB20ECE" w14:textId="77777777" w:rsidR="00252C09" w:rsidRPr="00537C3A" w:rsidRDefault="00252C09" w:rsidP="00252C09">
      <w:pPr>
        <w:pStyle w:val="PL"/>
        <w:rPr>
          <w:noProof w:val="0"/>
        </w:rPr>
      </w:pPr>
      <w:r w:rsidRPr="00537C3A">
        <w:rPr>
          <w:noProof w:val="0"/>
        </w:rPr>
        <w:t>}</w:t>
      </w:r>
    </w:p>
    <w:p w14:paraId="78EEF868" w14:textId="77777777" w:rsidR="00252C09" w:rsidRPr="00537C3A" w:rsidRDefault="00252C09" w:rsidP="00252C09">
      <w:pPr>
        <w:pStyle w:val="PL"/>
        <w:rPr>
          <w:noProof w:val="0"/>
        </w:rPr>
      </w:pPr>
    </w:p>
    <w:p w14:paraId="02BCAC7D" w14:textId="77777777" w:rsidR="00252C09" w:rsidRPr="00537C3A" w:rsidRDefault="00252C09" w:rsidP="00252C09">
      <w:pPr>
        <w:pStyle w:val="PL"/>
        <w:rPr>
          <w:noProof w:val="0"/>
        </w:rPr>
      </w:pPr>
      <w:r w:rsidRPr="00537C3A">
        <w:rPr>
          <w:noProof w:val="0"/>
        </w:rPr>
        <w:t xml:space="preserve">FeatureSetDownlink-v1830 ::=        </w:t>
      </w:r>
      <w:r w:rsidRPr="00537C3A">
        <w:rPr>
          <w:noProof w:val="0"/>
          <w:color w:val="993366"/>
        </w:rPr>
        <w:t>SEQUENCE</w:t>
      </w:r>
      <w:r w:rsidRPr="00537C3A">
        <w:rPr>
          <w:noProof w:val="0"/>
        </w:rPr>
        <w:t xml:space="preserve"> {</w:t>
      </w:r>
    </w:p>
    <w:p w14:paraId="1B31F0E2"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39-4: Interruption on DL slot(s) due to PDCCH- ordered RACH transmission</w:t>
      </w:r>
    </w:p>
    <w:p w14:paraId="65F2CDCA" w14:textId="77777777" w:rsidR="00252C09" w:rsidRPr="00537C3A" w:rsidRDefault="00252C09" w:rsidP="00252C09">
      <w:pPr>
        <w:pStyle w:val="PL"/>
        <w:rPr>
          <w:noProof w:val="0"/>
        </w:rPr>
      </w:pPr>
      <w:r w:rsidRPr="00537C3A">
        <w:rPr>
          <w:noProof w:val="0"/>
        </w:rPr>
        <w:t xml:space="preserve">    pdcch-RACH-AffectedBandsList-r18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(1..maxBandsMRDC))</w:t>
      </w:r>
      <w:r w:rsidRPr="00537C3A">
        <w:rPr>
          <w:noProof w:val="0"/>
          <w:color w:val="993366"/>
        </w:rPr>
        <w:t xml:space="preserve"> OF</w:t>
      </w:r>
      <w:r w:rsidRPr="00537C3A">
        <w:rPr>
          <w:noProof w:val="0"/>
        </w:rPr>
        <w:t xml:space="preserve"> </w:t>
      </w:r>
      <w:r w:rsidRPr="00537C3A">
        <w:rPr>
          <w:noProof w:val="0"/>
          <w:color w:val="993366"/>
        </w:rPr>
        <w:t>ENUMERATED</w:t>
      </w:r>
      <w:r w:rsidRPr="00537C3A">
        <w:rPr>
          <w:noProof w:val="0"/>
        </w:rPr>
        <w:t xml:space="preserve"> {noInterruption, interruption}        </w:t>
      </w:r>
      <w:r w:rsidRPr="00537C3A">
        <w:rPr>
          <w:noProof w:val="0"/>
          <w:color w:val="993366"/>
        </w:rPr>
        <w:t>OPTIONAL</w:t>
      </w:r>
      <w:r w:rsidRPr="00537C3A">
        <w:rPr>
          <w:noProof w:val="0"/>
        </w:rPr>
        <w:t>,</w:t>
      </w:r>
    </w:p>
    <w:p w14:paraId="2ECDBE5D"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39-4a: Interruption due to RF retuning for PDCCH- ordered RACH</w:t>
      </w:r>
    </w:p>
    <w:p w14:paraId="260CB28E" w14:textId="77777777" w:rsidR="00252C09" w:rsidRPr="00537C3A" w:rsidRDefault="00252C09" w:rsidP="00252C09">
      <w:pPr>
        <w:pStyle w:val="PL"/>
        <w:rPr>
          <w:noProof w:val="0"/>
        </w:rPr>
      </w:pPr>
      <w:r w:rsidRPr="00537C3A">
        <w:rPr>
          <w:noProof w:val="0"/>
        </w:rPr>
        <w:t xml:space="preserve">    pdcch-RACH-SwitchingTimeList-r18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(1..maxBandsMRDC))</w:t>
      </w:r>
      <w:r w:rsidRPr="00537C3A">
        <w:rPr>
          <w:noProof w:val="0"/>
          <w:color w:val="993366"/>
        </w:rPr>
        <w:t xml:space="preserve"> OF</w:t>
      </w:r>
      <w:r w:rsidRPr="00537C3A">
        <w:rPr>
          <w:noProof w:val="0"/>
        </w:rPr>
        <w:t xml:space="preserve"> </w:t>
      </w:r>
      <w:r w:rsidRPr="00537C3A">
        <w:rPr>
          <w:noProof w:val="0"/>
          <w:color w:val="993366"/>
        </w:rPr>
        <w:t>ENUMERATED</w:t>
      </w:r>
      <w:r w:rsidRPr="00537C3A">
        <w:rPr>
          <w:noProof w:val="0"/>
        </w:rPr>
        <w:t xml:space="preserve"> {ms0, ms0dot25, ms0dot5, ms1, ms2, notSupported} </w:t>
      </w:r>
      <w:r w:rsidRPr="00537C3A">
        <w:rPr>
          <w:noProof w:val="0"/>
          <w:color w:val="993366"/>
        </w:rPr>
        <w:t>OPTIONAL</w:t>
      </w:r>
      <w:r w:rsidRPr="00537C3A">
        <w:rPr>
          <w:noProof w:val="0"/>
        </w:rPr>
        <w:t>,</w:t>
      </w:r>
    </w:p>
    <w:p w14:paraId="502AB0FA"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39-5: the RF/BB preparation time for PDCCH ordered RACH of which the resources are not fully contained</w:t>
      </w:r>
    </w:p>
    <w:p w14:paraId="10D433ED"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in any of UE's configured UL BWP(s) of active serving cells</w:t>
      </w:r>
    </w:p>
    <w:p w14:paraId="37D8BB0D" w14:textId="77777777" w:rsidR="00252C09" w:rsidRPr="00537C3A" w:rsidRDefault="00252C09" w:rsidP="00252C09">
      <w:pPr>
        <w:pStyle w:val="PL"/>
        <w:rPr>
          <w:noProof w:val="0"/>
        </w:rPr>
      </w:pPr>
      <w:r w:rsidRPr="00537C3A">
        <w:rPr>
          <w:noProof w:val="0"/>
        </w:rPr>
        <w:t xml:space="preserve">    pdcch-RACH-PrepTimeList-r18         </w:t>
      </w:r>
      <w:r w:rsidRPr="00537C3A">
        <w:rPr>
          <w:noProof w:val="0"/>
          <w:color w:val="993366"/>
        </w:rPr>
        <w:t>SEQUENCE</w:t>
      </w:r>
      <w:r w:rsidRPr="00537C3A">
        <w:rPr>
          <w:noProof w:val="0"/>
        </w:rPr>
        <w:t xml:space="preserve"> (</w:t>
      </w:r>
      <w:r w:rsidRPr="00537C3A">
        <w:rPr>
          <w:noProof w:val="0"/>
          <w:color w:val="993366"/>
        </w:rPr>
        <w:t>SIZE</w:t>
      </w:r>
      <w:r w:rsidRPr="00537C3A">
        <w:rPr>
          <w:noProof w:val="0"/>
        </w:rPr>
        <w:t xml:space="preserve"> (1..maxBandsMRDC))</w:t>
      </w:r>
      <w:r w:rsidRPr="00537C3A">
        <w:rPr>
          <w:noProof w:val="0"/>
          <w:color w:val="993366"/>
        </w:rPr>
        <w:t xml:space="preserve"> OF</w:t>
      </w:r>
      <w:r w:rsidRPr="00537C3A">
        <w:rPr>
          <w:noProof w:val="0"/>
        </w:rPr>
        <w:t xml:space="preserve"> </w:t>
      </w:r>
      <w:r w:rsidRPr="00537C3A">
        <w:rPr>
          <w:noProof w:val="0"/>
          <w:color w:val="993366"/>
        </w:rPr>
        <w:t>ENUMERATED</w:t>
      </w:r>
      <w:r w:rsidRPr="00537C3A">
        <w:rPr>
          <w:noProof w:val="0"/>
        </w:rPr>
        <w:t xml:space="preserve"> {ms1, ms3, ms5, ms10, notSupported}   </w:t>
      </w:r>
      <w:r w:rsidRPr="00537C3A">
        <w:rPr>
          <w:noProof w:val="0"/>
          <w:color w:val="993366"/>
        </w:rPr>
        <w:t>OPTIONAL</w:t>
      </w:r>
    </w:p>
    <w:p w14:paraId="108CC528" w14:textId="77777777" w:rsidR="00252C09" w:rsidRPr="00537C3A" w:rsidRDefault="00252C09" w:rsidP="00252C09">
      <w:pPr>
        <w:pStyle w:val="PL"/>
        <w:rPr>
          <w:noProof w:val="0"/>
        </w:rPr>
      </w:pPr>
      <w:r w:rsidRPr="00537C3A">
        <w:rPr>
          <w:noProof w:val="0"/>
        </w:rPr>
        <w:t>}</w:t>
      </w:r>
    </w:p>
    <w:p w14:paraId="0374446F" w14:textId="77777777" w:rsidR="00252C09" w:rsidRPr="00537C3A" w:rsidRDefault="00252C09" w:rsidP="00252C09">
      <w:pPr>
        <w:pStyle w:val="PL"/>
        <w:rPr>
          <w:noProof w:val="0"/>
        </w:rPr>
      </w:pPr>
    </w:p>
    <w:p w14:paraId="1E7212F2" w14:textId="77777777" w:rsidR="00252C09" w:rsidRPr="00537C3A" w:rsidRDefault="00252C09" w:rsidP="00252C09">
      <w:pPr>
        <w:pStyle w:val="PL"/>
        <w:rPr>
          <w:noProof w:val="0"/>
        </w:rPr>
      </w:pPr>
      <w:r w:rsidRPr="00537C3A">
        <w:rPr>
          <w:noProof w:val="0"/>
        </w:rPr>
        <w:t xml:space="preserve">PDCCH-MonitoringOccasions-r16 ::= </w:t>
      </w:r>
      <w:r w:rsidRPr="00537C3A">
        <w:rPr>
          <w:noProof w:val="0"/>
          <w:color w:val="993366"/>
        </w:rPr>
        <w:t>SEQUENCE</w:t>
      </w:r>
      <w:r w:rsidRPr="00537C3A">
        <w:rPr>
          <w:noProof w:val="0"/>
        </w:rPr>
        <w:t xml:space="preserve"> {</w:t>
      </w:r>
    </w:p>
    <w:p w14:paraId="194D7F5F" w14:textId="77777777" w:rsidR="00252C09" w:rsidRPr="00537C3A" w:rsidRDefault="00252C09" w:rsidP="00252C09">
      <w:pPr>
        <w:pStyle w:val="PL"/>
        <w:rPr>
          <w:noProof w:val="0"/>
        </w:rPr>
      </w:pPr>
      <w:r w:rsidRPr="00537C3A">
        <w:rPr>
          <w:noProof w:val="0"/>
        </w:rPr>
        <w:t xml:space="preserve">    period7span3-r16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D1C0E7E" w14:textId="77777777" w:rsidR="00252C09" w:rsidRPr="00537C3A" w:rsidRDefault="00252C09" w:rsidP="00252C09">
      <w:pPr>
        <w:pStyle w:val="PL"/>
        <w:rPr>
          <w:noProof w:val="0"/>
        </w:rPr>
      </w:pPr>
      <w:r w:rsidRPr="00537C3A">
        <w:rPr>
          <w:noProof w:val="0"/>
        </w:rPr>
        <w:t xml:space="preserve">    period4span3-r16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864CD57" w14:textId="77777777" w:rsidR="00252C09" w:rsidRPr="00537C3A" w:rsidRDefault="00252C09" w:rsidP="00252C09">
      <w:pPr>
        <w:pStyle w:val="PL"/>
        <w:rPr>
          <w:noProof w:val="0"/>
        </w:rPr>
      </w:pPr>
      <w:r w:rsidRPr="00537C3A">
        <w:rPr>
          <w:noProof w:val="0"/>
        </w:rPr>
        <w:t xml:space="preserve">    period2span2-r16                  </w:t>
      </w:r>
      <w:r w:rsidRPr="00537C3A">
        <w:rPr>
          <w:noProof w:val="0"/>
          <w:color w:val="993366"/>
        </w:rPr>
        <w:t>ENUMERATED</w:t>
      </w:r>
      <w:r w:rsidRPr="00537C3A">
        <w:rPr>
          <w:noProof w:val="0"/>
        </w:rPr>
        <w:t xml:space="preserve"> {supported}                 </w:t>
      </w:r>
      <w:r w:rsidRPr="00537C3A">
        <w:rPr>
          <w:noProof w:val="0"/>
          <w:color w:val="993366"/>
        </w:rPr>
        <w:t>OPTIONAL</w:t>
      </w:r>
    </w:p>
    <w:p w14:paraId="5E266D14" w14:textId="77777777" w:rsidR="00252C09" w:rsidRPr="00537C3A" w:rsidRDefault="00252C09" w:rsidP="00252C09">
      <w:pPr>
        <w:pStyle w:val="PL"/>
        <w:rPr>
          <w:noProof w:val="0"/>
        </w:rPr>
      </w:pPr>
      <w:r w:rsidRPr="00537C3A">
        <w:rPr>
          <w:noProof w:val="0"/>
        </w:rPr>
        <w:t>}</w:t>
      </w:r>
    </w:p>
    <w:p w14:paraId="03337661" w14:textId="77777777" w:rsidR="00252C09" w:rsidRPr="00537C3A" w:rsidRDefault="00252C09" w:rsidP="00252C09">
      <w:pPr>
        <w:pStyle w:val="PL"/>
        <w:rPr>
          <w:noProof w:val="0"/>
        </w:rPr>
      </w:pPr>
    </w:p>
    <w:p w14:paraId="6851201B" w14:textId="77777777" w:rsidR="00252C09" w:rsidRPr="00537C3A" w:rsidRDefault="00252C09" w:rsidP="00252C09">
      <w:pPr>
        <w:pStyle w:val="PL"/>
        <w:rPr>
          <w:noProof w:val="0"/>
        </w:rPr>
      </w:pPr>
      <w:r w:rsidRPr="00537C3A">
        <w:rPr>
          <w:noProof w:val="0"/>
        </w:rPr>
        <w:t xml:space="preserve">PDCCH-RepetitionParameters-r17 ::= </w:t>
      </w:r>
      <w:r w:rsidRPr="00537C3A">
        <w:rPr>
          <w:noProof w:val="0"/>
          <w:color w:val="993366"/>
        </w:rPr>
        <w:t>SEQUENCE</w:t>
      </w:r>
      <w:r w:rsidRPr="00537C3A">
        <w:rPr>
          <w:noProof w:val="0"/>
        </w:rPr>
        <w:t xml:space="preserve"> {</w:t>
      </w:r>
    </w:p>
    <w:p w14:paraId="0B49A6D9" w14:textId="77777777" w:rsidR="00252C09" w:rsidRPr="00537C3A" w:rsidRDefault="00252C09" w:rsidP="00252C09">
      <w:pPr>
        <w:pStyle w:val="PL"/>
        <w:rPr>
          <w:noProof w:val="0"/>
        </w:rPr>
      </w:pPr>
      <w:r w:rsidRPr="00537C3A">
        <w:rPr>
          <w:noProof w:val="0"/>
        </w:rPr>
        <w:t xml:space="preserve">    supportedMode-r17                  </w:t>
      </w:r>
      <w:r w:rsidRPr="00537C3A">
        <w:rPr>
          <w:noProof w:val="0"/>
          <w:color w:val="993366"/>
        </w:rPr>
        <w:t>ENUMERATED</w:t>
      </w:r>
      <w:r w:rsidRPr="00537C3A">
        <w:rPr>
          <w:noProof w:val="0"/>
        </w:rPr>
        <w:t xml:space="preserve"> {intra-span, inter-span, both},</w:t>
      </w:r>
    </w:p>
    <w:p w14:paraId="239280B1" w14:textId="77777777" w:rsidR="00252C09" w:rsidRPr="00537C3A" w:rsidRDefault="00252C09" w:rsidP="00252C09">
      <w:pPr>
        <w:pStyle w:val="PL"/>
        <w:rPr>
          <w:noProof w:val="0"/>
        </w:rPr>
      </w:pPr>
      <w:r w:rsidRPr="00537C3A">
        <w:rPr>
          <w:noProof w:val="0"/>
        </w:rPr>
        <w:t xml:space="preserve">    limitX-PerCC-r17                   </w:t>
      </w:r>
      <w:r w:rsidRPr="00537C3A">
        <w:rPr>
          <w:noProof w:val="0"/>
          <w:color w:val="993366"/>
        </w:rPr>
        <w:t>ENUMERATED</w:t>
      </w:r>
      <w:r w:rsidRPr="00537C3A">
        <w:rPr>
          <w:noProof w:val="0"/>
        </w:rPr>
        <w:t xml:space="preserve"> {n4, n8, n16, n32, n44, n64, nolimit}                      </w:t>
      </w:r>
      <w:r w:rsidRPr="00537C3A">
        <w:rPr>
          <w:noProof w:val="0"/>
          <w:color w:val="993366"/>
        </w:rPr>
        <w:t>OPTIONAL</w:t>
      </w:r>
      <w:r w:rsidRPr="00537C3A">
        <w:rPr>
          <w:noProof w:val="0"/>
        </w:rPr>
        <w:t>,</w:t>
      </w:r>
    </w:p>
    <w:p w14:paraId="465FC012" w14:textId="77777777" w:rsidR="00252C09" w:rsidRPr="00537C3A" w:rsidRDefault="00252C09" w:rsidP="00252C09">
      <w:pPr>
        <w:pStyle w:val="PL"/>
        <w:rPr>
          <w:noProof w:val="0"/>
        </w:rPr>
      </w:pPr>
      <w:r w:rsidRPr="00537C3A">
        <w:rPr>
          <w:noProof w:val="0"/>
        </w:rPr>
        <w:t xml:space="preserve">    limitX-AcrossCC-r17                </w:t>
      </w:r>
      <w:r w:rsidRPr="00537C3A">
        <w:rPr>
          <w:noProof w:val="0"/>
          <w:color w:val="993366"/>
        </w:rPr>
        <w:t>ENUMERATED</w:t>
      </w:r>
      <w:r w:rsidRPr="00537C3A">
        <w:rPr>
          <w:noProof w:val="0"/>
        </w:rPr>
        <w:t xml:space="preserve"> {n4, n8, n16, n32, n44, n64, n128, n256, n512, nolimit}    </w:t>
      </w:r>
      <w:r w:rsidRPr="00537C3A">
        <w:rPr>
          <w:noProof w:val="0"/>
          <w:color w:val="993366"/>
        </w:rPr>
        <w:t>OPTIONAL</w:t>
      </w:r>
    </w:p>
    <w:p w14:paraId="62584E1A" w14:textId="77777777" w:rsidR="00252C09" w:rsidRPr="00537C3A" w:rsidRDefault="00252C09" w:rsidP="00252C09">
      <w:pPr>
        <w:pStyle w:val="PL"/>
        <w:rPr>
          <w:noProof w:val="0"/>
        </w:rPr>
      </w:pPr>
      <w:r w:rsidRPr="00537C3A">
        <w:rPr>
          <w:noProof w:val="0"/>
        </w:rPr>
        <w:t>}</w:t>
      </w:r>
    </w:p>
    <w:p w14:paraId="70B913EF" w14:textId="77777777" w:rsidR="00252C09" w:rsidRPr="00537C3A" w:rsidRDefault="00252C09" w:rsidP="00252C09">
      <w:pPr>
        <w:pStyle w:val="PL"/>
        <w:rPr>
          <w:noProof w:val="0"/>
        </w:rPr>
      </w:pPr>
    </w:p>
    <w:p w14:paraId="073EA586" w14:textId="77777777" w:rsidR="00252C09" w:rsidRPr="00537C3A" w:rsidRDefault="00252C09" w:rsidP="00252C09">
      <w:pPr>
        <w:pStyle w:val="PL"/>
        <w:rPr>
          <w:noProof w:val="0"/>
        </w:rPr>
      </w:pPr>
      <w:r w:rsidRPr="00537C3A">
        <w:rPr>
          <w:noProof w:val="0"/>
        </w:rPr>
        <w:t xml:space="preserve">DummyA ::=      </w:t>
      </w:r>
      <w:r w:rsidRPr="00537C3A">
        <w:rPr>
          <w:noProof w:val="0"/>
          <w:color w:val="993366"/>
        </w:rPr>
        <w:t>SEQUENCE</w:t>
      </w:r>
      <w:r w:rsidRPr="00537C3A">
        <w:rPr>
          <w:noProof w:val="0"/>
        </w:rPr>
        <w:t xml:space="preserve"> {</w:t>
      </w:r>
    </w:p>
    <w:p w14:paraId="0960B629" w14:textId="77777777" w:rsidR="00252C09" w:rsidRPr="00537C3A" w:rsidRDefault="00252C09" w:rsidP="00252C09">
      <w:pPr>
        <w:pStyle w:val="PL"/>
        <w:rPr>
          <w:noProof w:val="0"/>
        </w:rPr>
      </w:pPr>
      <w:r w:rsidRPr="00537C3A">
        <w:rPr>
          <w:noProof w:val="0"/>
        </w:rPr>
        <w:t xml:space="preserve">    maxNumberNZP-CSI-RS-PerCC                   </w:t>
      </w:r>
      <w:r w:rsidRPr="00537C3A">
        <w:rPr>
          <w:noProof w:val="0"/>
          <w:color w:val="993366"/>
        </w:rPr>
        <w:t>INTEGER</w:t>
      </w:r>
      <w:r w:rsidRPr="00537C3A">
        <w:rPr>
          <w:noProof w:val="0"/>
        </w:rPr>
        <w:t xml:space="preserve"> (1..32),</w:t>
      </w:r>
    </w:p>
    <w:p w14:paraId="5E390A60" w14:textId="77777777" w:rsidR="00252C09" w:rsidRPr="00537C3A" w:rsidRDefault="00252C09" w:rsidP="00252C09">
      <w:pPr>
        <w:pStyle w:val="PL"/>
        <w:rPr>
          <w:noProof w:val="0"/>
        </w:rPr>
      </w:pPr>
      <w:r w:rsidRPr="00537C3A">
        <w:rPr>
          <w:noProof w:val="0"/>
        </w:rPr>
        <w:t xml:space="preserve">    maxNumberPortsAcrossNZP-CSI-RS-PerCC        </w:t>
      </w:r>
      <w:r w:rsidRPr="00537C3A">
        <w:rPr>
          <w:noProof w:val="0"/>
          <w:color w:val="993366"/>
        </w:rPr>
        <w:t>ENUMERATED</w:t>
      </w:r>
      <w:r w:rsidRPr="00537C3A">
        <w:rPr>
          <w:noProof w:val="0"/>
        </w:rPr>
        <w:t xml:space="preserve"> {p2, p4, p8, p12, p16, p24, p32, p40, p48, p56, p64, p72, p80,</w:t>
      </w:r>
    </w:p>
    <w:p w14:paraId="4D4FE9A7" w14:textId="77777777" w:rsidR="00252C09" w:rsidRPr="00537C3A" w:rsidRDefault="00252C09" w:rsidP="00252C09">
      <w:pPr>
        <w:pStyle w:val="PL"/>
        <w:rPr>
          <w:noProof w:val="0"/>
        </w:rPr>
      </w:pPr>
      <w:r w:rsidRPr="00537C3A">
        <w:rPr>
          <w:noProof w:val="0"/>
        </w:rPr>
        <w:t xml:space="preserve">                                                            p88, p96, p104, p112, p120, p128, p136, p144, p152, p160, p168,</w:t>
      </w:r>
    </w:p>
    <w:p w14:paraId="0DC39146" w14:textId="77777777" w:rsidR="00252C09" w:rsidRPr="00537C3A" w:rsidRDefault="00252C09" w:rsidP="00252C09">
      <w:pPr>
        <w:pStyle w:val="PL"/>
        <w:rPr>
          <w:noProof w:val="0"/>
        </w:rPr>
      </w:pPr>
      <w:r w:rsidRPr="00537C3A">
        <w:rPr>
          <w:noProof w:val="0"/>
        </w:rPr>
        <w:t xml:space="preserve">                                                            p176, p184, p192, p200, p208, p216, p224, p232, p240, p248, p256},</w:t>
      </w:r>
    </w:p>
    <w:p w14:paraId="22A8E999" w14:textId="77777777" w:rsidR="00252C09" w:rsidRPr="00537C3A" w:rsidRDefault="00252C09" w:rsidP="00252C09">
      <w:pPr>
        <w:pStyle w:val="PL"/>
        <w:rPr>
          <w:noProof w:val="0"/>
        </w:rPr>
      </w:pPr>
      <w:r w:rsidRPr="00537C3A">
        <w:rPr>
          <w:noProof w:val="0"/>
        </w:rPr>
        <w:t xml:space="preserve">    maxNumberCS-IM-PerCC                        </w:t>
      </w:r>
      <w:r w:rsidRPr="00537C3A">
        <w:rPr>
          <w:noProof w:val="0"/>
          <w:color w:val="993366"/>
        </w:rPr>
        <w:t>ENUMERATED</w:t>
      </w:r>
      <w:r w:rsidRPr="00537C3A">
        <w:rPr>
          <w:noProof w:val="0"/>
        </w:rPr>
        <w:t xml:space="preserve"> {n1, n2, n4, n8, n16, n32},</w:t>
      </w:r>
    </w:p>
    <w:p w14:paraId="45164AC7" w14:textId="77777777" w:rsidR="00252C09" w:rsidRPr="00537C3A" w:rsidRDefault="00252C09" w:rsidP="00252C09">
      <w:pPr>
        <w:pStyle w:val="PL"/>
        <w:rPr>
          <w:noProof w:val="0"/>
        </w:rPr>
      </w:pPr>
      <w:r w:rsidRPr="00537C3A">
        <w:rPr>
          <w:noProof w:val="0"/>
        </w:rPr>
        <w:t xml:space="preserve">    maxNumberSimultaneousCSI-RS-ActBWP-AllCC    </w:t>
      </w:r>
      <w:r w:rsidRPr="00537C3A">
        <w:rPr>
          <w:noProof w:val="0"/>
          <w:color w:val="993366"/>
        </w:rPr>
        <w:t>ENUMERATED</w:t>
      </w:r>
      <w:r w:rsidRPr="00537C3A">
        <w:rPr>
          <w:noProof w:val="0"/>
        </w:rPr>
        <w:t xml:space="preserve"> {n5, n6, n7, n8, n9, n10, n12, n14, n16, n18, n20, n22, n24, n26,</w:t>
      </w:r>
    </w:p>
    <w:p w14:paraId="033F96FA" w14:textId="77777777" w:rsidR="00252C09" w:rsidRPr="00537C3A" w:rsidRDefault="00252C09" w:rsidP="00252C09">
      <w:pPr>
        <w:pStyle w:val="PL"/>
        <w:rPr>
          <w:noProof w:val="0"/>
        </w:rPr>
      </w:pPr>
      <w:r w:rsidRPr="00537C3A">
        <w:rPr>
          <w:noProof w:val="0"/>
        </w:rPr>
        <w:t xml:space="preserve">                                                                n28, n30, n32, n34, n36, n38, n40, n42, n44, n46, n48, n50, n52,</w:t>
      </w:r>
    </w:p>
    <w:p w14:paraId="398FB0C3" w14:textId="77777777" w:rsidR="00252C09" w:rsidRPr="00537C3A" w:rsidRDefault="00252C09" w:rsidP="00252C09">
      <w:pPr>
        <w:pStyle w:val="PL"/>
        <w:rPr>
          <w:noProof w:val="0"/>
        </w:rPr>
      </w:pPr>
      <w:r w:rsidRPr="00537C3A">
        <w:rPr>
          <w:noProof w:val="0"/>
        </w:rPr>
        <w:t xml:space="preserve">                                                                n54, n56, n58, n60, n62, n64},</w:t>
      </w:r>
    </w:p>
    <w:p w14:paraId="587D0EAB" w14:textId="77777777" w:rsidR="00252C09" w:rsidRPr="00537C3A" w:rsidRDefault="00252C09" w:rsidP="00252C09">
      <w:pPr>
        <w:pStyle w:val="PL"/>
        <w:rPr>
          <w:noProof w:val="0"/>
        </w:rPr>
      </w:pPr>
      <w:r w:rsidRPr="00537C3A">
        <w:rPr>
          <w:noProof w:val="0"/>
        </w:rPr>
        <w:t xml:space="preserve">    totalNumberPortsSimultaneousCSI-RS-ActBWP-AllCC </w:t>
      </w:r>
      <w:r w:rsidRPr="00537C3A">
        <w:rPr>
          <w:noProof w:val="0"/>
          <w:color w:val="993366"/>
        </w:rPr>
        <w:t>ENUMERATED</w:t>
      </w:r>
      <w:r w:rsidRPr="00537C3A">
        <w:rPr>
          <w:noProof w:val="0"/>
        </w:rPr>
        <w:t xml:space="preserve"> {p8, p12, p16, p24, p32, p40, p48, p56, p64, p72, p80,</w:t>
      </w:r>
    </w:p>
    <w:p w14:paraId="50A8A131" w14:textId="77777777" w:rsidR="00252C09" w:rsidRPr="00537C3A" w:rsidRDefault="00252C09" w:rsidP="00252C09">
      <w:pPr>
        <w:pStyle w:val="PL"/>
        <w:rPr>
          <w:noProof w:val="0"/>
        </w:rPr>
      </w:pPr>
      <w:r w:rsidRPr="00537C3A">
        <w:rPr>
          <w:noProof w:val="0"/>
        </w:rPr>
        <w:t xml:space="preserve">                                                                p88, p96, p104, p112, p120, p128, p136, p144, p152, p160, p168,</w:t>
      </w:r>
    </w:p>
    <w:p w14:paraId="703CC44B" w14:textId="77777777" w:rsidR="00252C09" w:rsidRPr="00537C3A" w:rsidRDefault="00252C09" w:rsidP="00252C09">
      <w:pPr>
        <w:pStyle w:val="PL"/>
        <w:rPr>
          <w:noProof w:val="0"/>
        </w:rPr>
      </w:pPr>
      <w:r w:rsidRPr="00537C3A">
        <w:rPr>
          <w:noProof w:val="0"/>
        </w:rPr>
        <w:t xml:space="preserve">                                                                p176, p184, p192, p200, p208, p216, p224, p232, p240, p248, p256}</w:t>
      </w:r>
    </w:p>
    <w:p w14:paraId="664355DF" w14:textId="77777777" w:rsidR="00252C09" w:rsidRPr="00537C3A" w:rsidRDefault="00252C09" w:rsidP="00252C09">
      <w:pPr>
        <w:pStyle w:val="PL"/>
        <w:rPr>
          <w:noProof w:val="0"/>
        </w:rPr>
      </w:pPr>
      <w:r w:rsidRPr="00537C3A">
        <w:rPr>
          <w:noProof w:val="0"/>
        </w:rPr>
        <w:t>}</w:t>
      </w:r>
    </w:p>
    <w:p w14:paraId="40424A1E" w14:textId="77777777" w:rsidR="00252C09" w:rsidRPr="00537C3A" w:rsidRDefault="00252C09" w:rsidP="00252C09">
      <w:pPr>
        <w:pStyle w:val="PL"/>
        <w:rPr>
          <w:noProof w:val="0"/>
        </w:rPr>
      </w:pPr>
    </w:p>
    <w:p w14:paraId="4A222F46" w14:textId="77777777" w:rsidR="00252C09" w:rsidRPr="00537C3A" w:rsidRDefault="00252C09" w:rsidP="00252C09">
      <w:pPr>
        <w:pStyle w:val="PL"/>
        <w:rPr>
          <w:noProof w:val="0"/>
        </w:rPr>
      </w:pPr>
      <w:r w:rsidRPr="00537C3A">
        <w:rPr>
          <w:noProof w:val="0"/>
        </w:rPr>
        <w:t xml:space="preserve">DummyB ::=       </w:t>
      </w:r>
      <w:r w:rsidRPr="00537C3A">
        <w:rPr>
          <w:noProof w:val="0"/>
          <w:color w:val="993366"/>
        </w:rPr>
        <w:t>SEQUENCE</w:t>
      </w:r>
      <w:r w:rsidRPr="00537C3A">
        <w:rPr>
          <w:noProof w:val="0"/>
        </w:rPr>
        <w:t xml:space="preserve"> {</w:t>
      </w:r>
    </w:p>
    <w:p w14:paraId="1C7C6A1F" w14:textId="77777777" w:rsidR="00252C09" w:rsidRPr="00537C3A" w:rsidRDefault="00252C09" w:rsidP="00252C09">
      <w:pPr>
        <w:pStyle w:val="PL"/>
        <w:rPr>
          <w:noProof w:val="0"/>
        </w:rPr>
      </w:pPr>
      <w:r w:rsidRPr="00537C3A">
        <w:rPr>
          <w:noProof w:val="0"/>
        </w:rPr>
        <w:t xml:space="preserve">    maxNumberTxPortsPerResource         </w:t>
      </w:r>
      <w:r w:rsidRPr="00537C3A">
        <w:rPr>
          <w:noProof w:val="0"/>
          <w:color w:val="993366"/>
        </w:rPr>
        <w:t>ENUMERATED</w:t>
      </w:r>
      <w:r w:rsidRPr="00537C3A">
        <w:rPr>
          <w:noProof w:val="0"/>
        </w:rPr>
        <w:t xml:space="preserve"> {p2, p4, p8, p12, p16, p24, p32},</w:t>
      </w:r>
    </w:p>
    <w:p w14:paraId="6BFFEAFF" w14:textId="77777777" w:rsidR="00252C09" w:rsidRPr="00537C3A" w:rsidRDefault="00252C09" w:rsidP="00252C09">
      <w:pPr>
        <w:pStyle w:val="PL"/>
        <w:rPr>
          <w:noProof w:val="0"/>
        </w:rPr>
      </w:pPr>
      <w:r w:rsidRPr="00537C3A">
        <w:rPr>
          <w:noProof w:val="0"/>
        </w:rPr>
        <w:t xml:space="preserve">    maxNumberResources                  </w:t>
      </w:r>
      <w:r w:rsidRPr="00537C3A">
        <w:rPr>
          <w:noProof w:val="0"/>
          <w:color w:val="993366"/>
        </w:rPr>
        <w:t>INTEGER</w:t>
      </w:r>
      <w:r w:rsidRPr="00537C3A">
        <w:rPr>
          <w:noProof w:val="0"/>
        </w:rPr>
        <w:t xml:space="preserve"> (1..64),</w:t>
      </w:r>
    </w:p>
    <w:p w14:paraId="53E71A44" w14:textId="77777777" w:rsidR="00252C09" w:rsidRPr="00537C3A" w:rsidRDefault="00252C09" w:rsidP="00252C09">
      <w:pPr>
        <w:pStyle w:val="PL"/>
        <w:rPr>
          <w:noProof w:val="0"/>
        </w:rPr>
      </w:pPr>
      <w:r w:rsidRPr="00537C3A">
        <w:rPr>
          <w:noProof w:val="0"/>
        </w:rPr>
        <w:lastRenderedPageBreak/>
        <w:t xml:space="preserve">    totalNumberTxPorts                  </w:t>
      </w:r>
      <w:r w:rsidRPr="00537C3A">
        <w:rPr>
          <w:noProof w:val="0"/>
          <w:color w:val="993366"/>
        </w:rPr>
        <w:t>INTEGER</w:t>
      </w:r>
      <w:r w:rsidRPr="00537C3A">
        <w:rPr>
          <w:noProof w:val="0"/>
        </w:rPr>
        <w:t xml:space="preserve"> (2..256),</w:t>
      </w:r>
    </w:p>
    <w:p w14:paraId="63E7969E" w14:textId="77777777" w:rsidR="00252C09" w:rsidRPr="00537C3A" w:rsidRDefault="00252C09" w:rsidP="00252C09">
      <w:pPr>
        <w:pStyle w:val="PL"/>
        <w:rPr>
          <w:noProof w:val="0"/>
        </w:rPr>
      </w:pPr>
      <w:r w:rsidRPr="00537C3A">
        <w:rPr>
          <w:noProof w:val="0"/>
        </w:rPr>
        <w:t xml:space="preserve">    supportedCodebookMode               </w:t>
      </w:r>
      <w:r w:rsidRPr="00537C3A">
        <w:rPr>
          <w:noProof w:val="0"/>
          <w:color w:val="993366"/>
        </w:rPr>
        <w:t>ENUMERATED</w:t>
      </w:r>
      <w:r w:rsidRPr="00537C3A">
        <w:rPr>
          <w:noProof w:val="0"/>
        </w:rPr>
        <w:t xml:space="preserve"> {mode1, mode1AndMode2},</w:t>
      </w:r>
    </w:p>
    <w:p w14:paraId="468A052A" w14:textId="77777777" w:rsidR="00252C09" w:rsidRPr="00537C3A" w:rsidRDefault="00252C09" w:rsidP="00252C09">
      <w:pPr>
        <w:pStyle w:val="PL"/>
        <w:rPr>
          <w:noProof w:val="0"/>
        </w:rPr>
      </w:pPr>
      <w:r w:rsidRPr="00537C3A">
        <w:rPr>
          <w:noProof w:val="0"/>
        </w:rPr>
        <w:t xml:space="preserve">    maxNumberCSI-RS-PerResourceSet      </w:t>
      </w:r>
      <w:r w:rsidRPr="00537C3A">
        <w:rPr>
          <w:noProof w:val="0"/>
          <w:color w:val="993366"/>
        </w:rPr>
        <w:t>INTEGER</w:t>
      </w:r>
      <w:r w:rsidRPr="00537C3A">
        <w:rPr>
          <w:noProof w:val="0"/>
        </w:rPr>
        <w:t xml:space="preserve"> (1..8)</w:t>
      </w:r>
    </w:p>
    <w:p w14:paraId="37F4E6F6" w14:textId="77777777" w:rsidR="00252C09" w:rsidRPr="00537C3A" w:rsidRDefault="00252C09" w:rsidP="00252C09">
      <w:pPr>
        <w:pStyle w:val="PL"/>
        <w:rPr>
          <w:noProof w:val="0"/>
        </w:rPr>
      </w:pPr>
      <w:r w:rsidRPr="00537C3A">
        <w:rPr>
          <w:noProof w:val="0"/>
        </w:rPr>
        <w:t>}</w:t>
      </w:r>
    </w:p>
    <w:p w14:paraId="494D48E1" w14:textId="77777777" w:rsidR="00252C09" w:rsidRPr="00537C3A" w:rsidRDefault="00252C09" w:rsidP="00252C09">
      <w:pPr>
        <w:pStyle w:val="PL"/>
        <w:rPr>
          <w:noProof w:val="0"/>
        </w:rPr>
      </w:pPr>
    </w:p>
    <w:p w14:paraId="34F1AD97" w14:textId="77777777" w:rsidR="00252C09" w:rsidRPr="00537C3A" w:rsidRDefault="00252C09" w:rsidP="00252C09">
      <w:pPr>
        <w:pStyle w:val="PL"/>
        <w:rPr>
          <w:noProof w:val="0"/>
        </w:rPr>
      </w:pPr>
      <w:r w:rsidRPr="00537C3A">
        <w:rPr>
          <w:noProof w:val="0"/>
        </w:rPr>
        <w:t xml:space="preserve">DummyC ::=        </w:t>
      </w:r>
      <w:r w:rsidRPr="00537C3A">
        <w:rPr>
          <w:noProof w:val="0"/>
          <w:color w:val="993366"/>
        </w:rPr>
        <w:t>SEQUENCE</w:t>
      </w:r>
      <w:r w:rsidRPr="00537C3A">
        <w:rPr>
          <w:noProof w:val="0"/>
        </w:rPr>
        <w:t xml:space="preserve"> {</w:t>
      </w:r>
    </w:p>
    <w:p w14:paraId="369D4921" w14:textId="77777777" w:rsidR="00252C09" w:rsidRPr="00537C3A" w:rsidRDefault="00252C09" w:rsidP="00252C09">
      <w:pPr>
        <w:pStyle w:val="PL"/>
        <w:rPr>
          <w:noProof w:val="0"/>
        </w:rPr>
      </w:pPr>
      <w:r w:rsidRPr="00537C3A">
        <w:rPr>
          <w:noProof w:val="0"/>
        </w:rPr>
        <w:t xml:space="preserve">    maxNumberTxPortsPerResource         </w:t>
      </w:r>
      <w:r w:rsidRPr="00537C3A">
        <w:rPr>
          <w:noProof w:val="0"/>
          <w:color w:val="993366"/>
        </w:rPr>
        <w:t>ENUMERATED</w:t>
      </w:r>
      <w:r w:rsidRPr="00537C3A">
        <w:rPr>
          <w:noProof w:val="0"/>
        </w:rPr>
        <w:t xml:space="preserve"> {p8, p16, p32},</w:t>
      </w:r>
    </w:p>
    <w:p w14:paraId="4B0B5792" w14:textId="77777777" w:rsidR="00252C09" w:rsidRPr="00537C3A" w:rsidRDefault="00252C09" w:rsidP="00252C09">
      <w:pPr>
        <w:pStyle w:val="PL"/>
        <w:rPr>
          <w:noProof w:val="0"/>
        </w:rPr>
      </w:pPr>
      <w:r w:rsidRPr="00537C3A">
        <w:rPr>
          <w:noProof w:val="0"/>
        </w:rPr>
        <w:t xml:space="preserve">    maxNumberResources                  </w:t>
      </w:r>
      <w:r w:rsidRPr="00537C3A">
        <w:rPr>
          <w:noProof w:val="0"/>
          <w:color w:val="993366"/>
        </w:rPr>
        <w:t>INTEGER</w:t>
      </w:r>
      <w:r w:rsidRPr="00537C3A">
        <w:rPr>
          <w:noProof w:val="0"/>
        </w:rPr>
        <w:t xml:space="preserve"> (1..64),</w:t>
      </w:r>
    </w:p>
    <w:p w14:paraId="0D2B5B0D" w14:textId="77777777" w:rsidR="00252C09" w:rsidRPr="00537C3A" w:rsidRDefault="00252C09" w:rsidP="00252C09">
      <w:pPr>
        <w:pStyle w:val="PL"/>
        <w:rPr>
          <w:noProof w:val="0"/>
        </w:rPr>
      </w:pPr>
      <w:r w:rsidRPr="00537C3A">
        <w:rPr>
          <w:noProof w:val="0"/>
        </w:rPr>
        <w:t xml:space="preserve">    totalNumberTxPorts                  </w:t>
      </w:r>
      <w:r w:rsidRPr="00537C3A">
        <w:rPr>
          <w:noProof w:val="0"/>
          <w:color w:val="993366"/>
        </w:rPr>
        <w:t>INTEGER</w:t>
      </w:r>
      <w:r w:rsidRPr="00537C3A">
        <w:rPr>
          <w:noProof w:val="0"/>
        </w:rPr>
        <w:t xml:space="preserve"> (2..256),</w:t>
      </w:r>
    </w:p>
    <w:p w14:paraId="5350C17C" w14:textId="77777777" w:rsidR="00252C09" w:rsidRPr="00537C3A" w:rsidRDefault="00252C09" w:rsidP="00252C09">
      <w:pPr>
        <w:pStyle w:val="PL"/>
        <w:rPr>
          <w:noProof w:val="0"/>
        </w:rPr>
      </w:pPr>
      <w:r w:rsidRPr="00537C3A">
        <w:rPr>
          <w:noProof w:val="0"/>
        </w:rPr>
        <w:t xml:space="preserve">    supportedCodebookMode               </w:t>
      </w:r>
      <w:r w:rsidRPr="00537C3A">
        <w:rPr>
          <w:noProof w:val="0"/>
          <w:color w:val="993366"/>
        </w:rPr>
        <w:t>ENUMERATED</w:t>
      </w:r>
      <w:r w:rsidRPr="00537C3A">
        <w:rPr>
          <w:noProof w:val="0"/>
        </w:rPr>
        <w:t xml:space="preserve"> {mode1, mode2, both},</w:t>
      </w:r>
    </w:p>
    <w:p w14:paraId="5C1BA1FD" w14:textId="77777777" w:rsidR="00252C09" w:rsidRPr="00537C3A" w:rsidRDefault="00252C09" w:rsidP="00252C09">
      <w:pPr>
        <w:pStyle w:val="PL"/>
        <w:rPr>
          <w:noProof w:val="0"/>
        </w:rPr>
      </w:pPr>
      <w:r w:rsidRPr="00537C3A">
        <w:rPr>
          <w:noProof w:val="0"/>
        </w:rPr>
        <w:t xml:space="preserve">    supportedNumberPanels               </w:t>
      </w:r>
      <w:r w:rsidRPr="00537C3A">
        <w:rPr>
          <w:noProof w:val="0"/>
          <w:color w:val="993366"/>
        </w:rPr>
        <w:t>ENUMERATED</w:t>
      </w:r>
      <w:r w:rsidRPr="00537C3A">
        <w:rPr>
          <w:noProof w:val="0"/>
        </w:rPr>
        <w:t xml:space="preserve"> {n2, n4},</w:t>
      </w:r>
    </w:p>
    <w:p w14:paraId="2B224EFD" w14:textId="77777777" w:rsidR="00252C09" w:rsidRPr="00537C3A" w:rsidRDefault="00252C09" w:rsidP="00252C09">
      <w:pPr>
        <w:pStyle w:val="PL"/>
        <w:rPr>
          <w:noProof w:val="0"/>
        </w:rPr>
      </w:pPr>
      <w:r w:rsidRPr="00537C3A">
        <w:rPr>
          <w:noProof w:val="0"/>
        </w:rPr>
        <w:t xml:space="preserve">    maxNumberCSI-RS-PerResourceSet      </w:t>
      </w:r>
      <w:r w:rsidRPr="00537C3A">
        <w:rPr>
          <w:noProof w:val="0"/>
          <w:color w:val="993366"/>
        </w:rPr>
        <w:t>INTEGER</w:t>
      </w:r>
      <w:r w:rsidRPr="00537C3A">
        <w:rPr>
          <w:noProof w:val="0"/>
        </w:rPr>
        <w:t xml:space="preserve"> (1..8)</w:t>
      </w:r>
    </w:p>
    <w:p w14:paraId="5E3CFED9" w14:textId="77777777" w:rsidR="00252C09" w:rsidRPr="00537C3A" w:rsidRDefault="00252C09" w:rsidP="00252C09">
      <w:pPr>
        <w:pStyle w:val="PL"/>
        <w:rPr>
          <w:noProof w:val="0"/>
        </w:rPr>
      </w:pPr>
      <w:r w:rsidRPr="00537C3A">
        <w:rPr>
          <w:noProof w:val="0"/>
        </w:rPr>
        <w:t>}</w:t>
      </w:r>
    </w:p>
    <w:p w14:paraId="6509BAD9" w14:textId="77777777" w:rsidR="00252C09" w:rsidRPr="00537C3A" w:rsidRDefault="00252C09" w:rsidP="00252C09">
      <w:pPr>
        <w:pStyle w:val="PL"/>
        <w:rPr>
          <w:noProof w:val="0"/>
        </w:rPr>
      </w:pPr>
    </w:p>
    <w:p w14:paraId="415205E0" w14:textId="77777777" w:rsidR="00252C09" w:rsidRPr="00537C3A" w:rsidRDefault="00252C09" w:rsidP="00252C09">
      <w:pPr>
        <w:pStyle w:val="PL"/>
        <w:rPr>
          <w:noProof w:val="0"/>
        </w:rPr>
      </w:pPr>
      <w:r w:rsidRPr="00537C3A">
        <w:rPr>
          <w:noProof w:val="0"/>
        </w:rPr>
        <w:t xml:space="preserve">DummyD ::=                 </w:t>
      </w:r>
      <w:r w:rsidRPr="00537C3A">
        <w:rPr>
          <w:noProof w:val="0"/>
          <w:color w:val="993366"/>
        </w:rPr>
        <w:t>SEQUENCE</w:t>
      </w:r>
      <w:r w:rsidRPr="00537C3A">
        <w:rPr>
          <w:noProof w:val="0"/>
        </w:rPr>
        <w:t xml:space="preserve"> {</w:t>
      </w:r>
    </w:p>
    <w:p w14:paraId="02B84390" w14:textId="77777777" w:rsidR="00252C09" w:rsidRPr="00537C3A" w:rsidRDefault="00252C09" w:rsidP="00252C09">
      <w:pPr>
        <w:pStyle w:val="PL"/>
        <w:rPr>
          <w:noProof w:val="0"/>
        </w:rPr>
      </w:pPr>
      <w:r w:rsidRPr="00537C3A">
        <w:rPr>
          <w:noProof w:val="0"/>
        </w:rPr>
        <w:t xml:space="preserve">    maxNumberTxPortsPerResource         </w:t>
      </w:r>
      <w:r w:rsidRPr="00537C3A">
        <w:rPr>
          <w:noProof w:val="0"/>
          <w:color w:val="993366"/>
        </w:rPr>
        <w:t>ENUMERATED</w:t>
      </w:r>
      <w:r w:rsidRPr="00537C3A">
        <w:rPr>
          <w:noProof w:val="0"/>
        </w:rPr>
        <w:t xml:space="preserve"> {p4, p8, p12, p16, p24, p32},</w:t>
      </w:r>
    </w:p>
    <w:p w14:paraId="72048EFA" w14:textId="77777777" w:rsidR="00252C09" w:rsidRPr="00537C3A" w:rsidRDefault="00252C09" w:rsidP="00252C09">
      <w:pPr>
        <w:pStyle w:val="PL"/>
        <w:rPr>
          <w:noProof w:val="0"/>
        </w:rPr>
      </w:pPr>
      <w:r w:rsidRPr="00537C3A">
        <w:rPr>
          <w:noProof w:val="0"/>
        </w:rPr>
        <w:t xml:space="preserve">    maxNumberResources                  </w:t>
      </w:r>
      <w:r w:rsidRPr="00537C3A">
        <w:rPr>
          <w:noProof w:val="0"/>
          <w:color w:val="993366"/>
        </w:rPr>
        <w:t>INTEGER</w:t>
      </w:r>
      <w:r w:rsidRPr="00537C3A">
        <w:rPr>
          <w:noProof w:val="0"/>
        </w:rPr>
        <w:t xml:space="preserve"> (1..64),</w:t>
      </w:r>
    </w:p>
    <w:p w14:paraId="33EDF859" w14:textId="77777777" w:rsidR="00252C09" w:rsidRPr="00537C3A" w:rsidRDefault="00252C09" w:rsidP="00252C09">
      <w:pPr>
        <w:pStyle w:val="PL"/>
        <w:rPr>
          <w:noProof w:val="0"/>
        </w:rPr>
      </w:pPr>
      <w:r w:rsidRPr="00537C3A">
        <w:rPr>
          <w:noProof w:val="0"/>
        </w:rPr>
        <w:t xml:space="preserve">    totalNumberTxPorts                  </w:t>
      </w:r>
      <w:r w:rsidRPr="00537C3A">
        <w:rPr>
          <w:noProof w:val="0"/>
          <w:color w:val="993366"/>
        </w:rPr>
        <w:t>INTEGER</w:t>
      </w:r>
      <w:r w:rsidRPr="00537C3A">
        <w:rPr>
          <w:noProof w:val="0"/>
        </w:rPr>
        <w:t xml:space="preserve"> (2..256),</w:t>
      </w:r>
    </w:p>
    <w:p w14:paraId="4B5D2B8C" w14:textId="77777777" w:rsidR="00252C09" w:rsidRPr="00537C3A" w:rsidRDefault="00252C09" w:rsidP="00252C09">
      <w:pPr>
        <w:pStyle w:val="PL"/>
        <w:rPr>
          <w:noProof w:val="0"/>
        </w:rPr>
      </w:pPr>
      <w:r w:rsidRPr="00537C3A">
        <w:rPr>
          <w:noProof w:val="0"/>
        </w:rPr>
        <w:t xml:space="preserve">    parameterLx                         </w:t>
      </w:r>
      <w:r w:rsidRPr="00537C3A">
        <w:rPr>
          <w:noProof w:val="0"/>
          <w:color w:val="993366"/>
        </w:rPr>
        <w:t>INTEGER</w:t>
      </w:r>
      <w:r w:rsidRPr="00537C3A">
        <w:rPr>
          <w:noProof w:val="0"/>
        </w:rPr>
        <w:t xml:space="preserve"> (2..4),</w:t>
      </w:r>
    </w:p>
    <w:p w14:paraId="505C830F" w14:textId="77777777" w:rsidR="00252C09" w:rsidRPr="00537C3A" w:rsidRDefault="00252C09" w:rsidP="00252C09">
      <w:pPr>
        <w:pStyle w:val="PL"/>
        <w:rPr>
          <w:noProof w:val="0"/>
        </w:rPr>
      </w:pPr>
      <w:r w:rsidRPr="00537C3A">
        <w:rPr>
          <w:noProof w:val="0"/>
        </w:rPr>
        <w:t xml:space="preserve">    amplitudeScalingType                </w:t>
      </w:r>
      <w:r w:rsidRPr="00537C3A">
        <w:rPr>
          <w:noProof w:val="0"/>
          <w:color w:val="993366"/>
        </w:rPr>
        <w:t>ENUMERATED</w:t>
      </w:r>
      <w:r w:rsidRPr="00537C3A">
        <w:rPr>
          <w:noProof w:val="0"/>
        </w:rPr>
        <w:t xml:space="preserve"> {wideband, widebandAndSubband},</w:t>
      </w:r>
    </w:p>
    <w:p w14:paraId="081CB131" w14:textId="77777777" w:rsidR="00252C09" w:rsidRPr="00537C3A" w:rsidRDefault="00252C09" w:rsidP="00252C09">
      <w:pPr>
        <w:pStyle w:val="PL"/>
        <w:rPr>
          <w:noProof w:val="0"/>
        </w:rPr>
      </w:pPr>
      <w:r w:rsidRPr="00537C3A">
        <w:rPr>
          <w:noProof w:val="0"/>
        </w:rPr>
        <w:t xml:space="preserve">    amplitudeSubsetRestriction          </w:t>
      </w:r>
      <w:r w:rsidRPr="00537C3A">
        <w:rPr>
          <w:noProof w:val="0"/>
          <w:color w:val="993366"/>
        </w:rPr>
        <w:t>ENUMERATED</w:t>
      </w:r>
      <w:r w:rsidRPr="00537C3A">
        <w:rPr>
          <w:noProof w:val="0"/>
        </w:rPr>
        <w:t xml:space="preserve"> {supported}                          </w:t>
      </w:r>
      <w:r w:rsidRPr="00537C3A">
        <w:rPr>
          <w:noProof w:val="0"/>
          <w:color w:val="993366"/>
        </w:rPr>
        <w:t>OPTIONAL</w:t>
      </w:r>
      <w:r w:rsidRPr="00537C3A">
        <w:rPr>
          <w:noProof w:val="0"/>
        </w:rPr>
        <w:t>,</w:t>
      </w:r>
    </w:p>
    <w:p w14:paraId="4FC65701" w14:textId="77777777" w:rsidR="00252C09" w:rsidRPr="00537C3A" w:rsidRDefault="00252C09" w:rsidP="00252C09">
      <w:pPr>
        <w:pStyle w:val="PL"/>
        <w:rPr>
          <w:noProof w:val="0"/>
        </w:rPr>
      </w:pPr>
      <w:r w:rsidRPr="00537C3A">
        <w:rPr>
          <w:noProof w:val="0"/>
        </w:rPr>
        <w:t xml:space="preserve">    maxNumberCSI-RS-PerResourceSet      </w:t>
      </w:r>
      <w:r w:rsidRPr="00537C3A">
        <w:rPr>
          <w:noProof w:val="0"/>
          <w:color w:val="993366"/>
        </w:rPr>
        <w:t>INTEGER</w:t>
      </w:r>
      <w:r w:rsidRPr="00537C3A">
        <w:rPr>
          <w:noProof w:val="0"/>
        </w:rPr>
        <w:t xml:space="preserve"> (1..8)</w:t>
      </w:r>
    </w:p>
    <w:p w14:paraId="07048FAB" w14:textId="77777777" w:rsidR="00252C09" w:rsidRPr="00537C3A" w:rsidRDefault="00252C09" w:rsidP="00252C09">
      <w:pPr>
        <w:pStyle w:val="PL"/>
        <w:rPr>
          <w:noProof w:val="0"/>
        </w:rPr>
      </w:pPr>
      <w:r w:rsidRPr="00537C3A">
        <w:rPr>
          <w:noProof w:val="0"/>
        </w:rPr>
        <w:t>}</w:t>
      </w:r>
    </w:p>
    <w:p w14:paraId="55083F7A" w14:textId="77777777" w:rsidR="00252C09" w:rsidRPr="00537C3A" w:rsidRDefault="00252C09" w:rsidP="00252C09">
      <w:pPr>
        <w:pStyle w:val="PL"/>
        <w:rPr>
          <w:noProof w:val="0"/>
        </w:rPr>
      </w:pPr>
    </w:p>
    <w:p w14:paraId="3878198A" w14:textId="77777777" w:rsidR="00252C09" w:rsidRPr="00537C3A" w:rsidRDefault="00252C09" w:rsidP="00252C09">
      <w:pPr>
        <w:pStyle w:val="PL"/>
        <w:rPr>
          <w:noProof w:val="0"/>
        </w:rPr>
      </w:pPr>
      <w:r w:rsidRPr="00537C3A">
        <w:rPr>
          <w:noProof w:val="0"/>
        </w:rPr>
        <w:t xml:space="preserve">DummyE ::=    </w:t>
      </w:r>
      <w:r w:rsidRPr="00537C3A">
        <w:rPr>
          <w:noProof w:val="0"/>
          <w:color w:val="993366"/>
        </w:rPr>
        <w:t>SEQUENCE</w:t>
      </w:r>
      <w:r w:rsidRPr="00537C3A">
        <w:rPr>
          <w:noProof w:val="0"/>
        </w:rPr>
        <w:t xml:space="preserve"> {</w:t>
      </w:r>
    </w:p>
    <w:p w14:paraId="7278A463" w14:textId="77777777" w:rsidR="00252C09" w:rsidRPr="00537C3A" w:rsidRDefault="00252C09" w:rsidP="00252C09">
      <w:pPr>
        <w:pStyle w:val="PL"/>
        <w:rPr>
          <w:noProof w:val="0"/>
        </w:rPr>
      </w:pPr>
      <w:r w:rsidRPr="00537C3A">
        <w:rPr>
          <w:noProof w:val="0"/>
        </w:rPr>
        <w:t xml:space="preserve">    maxNumberTxPortsPerResource         </w:t>
      </w:r>
      <w:r w:rsidRPr="00537C3A">
        <w:rPr>
          <w:noProof w:val="0"/>
          <w:color w:val="993366"/>
        </w:rPr>
        <w:t>ENUMERATED</w:t>
      </w:r>
      <w:r w:rsidRPr="00537C3A">
        <w:rPr>
          <w:noProof w:val="0"/>
        </w:rPr>
        <w:t xml:space="preserve"> {p4, p8, p12, p16, p24, p32},</w:t>
      </w:r>
    </w:p>
    <w:p w14:paraId="19476154" w14:textId="77777777" w:rsidR="00252C09" w:rsidRPr="00537C3A" w:rsidRDefault="00252C09" w:rsidP="00252C09">
      <w:pPr>
        <w:pStyle w:val="PL"/>
        <w:rPr>
          <w:noProof w:val="0"/>
        </w:rPr>
      </w:pPr>
      <w:r w:rsidRPr="00537C3A">
        <w:rPr>
          <w:noProof w:val="0"/>
        </w:rPr>
        <w:t xml:space="preserve">    maxNumberResources                  </w:t>
      </w:r>
      <w:r w:rsidRPr="00537C3A">
        <w:rPr>
          <w:noProof w:val="0"/>
          <w:color w:val="993366"/>
        </w:rPr>
        <w:t>INTEGER</w:t>
      </w:r>
      <w:r w:rsidRPr="00537C3A">
        <w:rPr>
          <w:noProof w:val="0"/>
        </w:rPr>
        <w:t xml:space="preserve"> (1..64),</w:t>
      </w:r>
    </w:p>
    <w:p w14:paraId="626D94A0" w14:textId="77777777" w:rsidR="00252C09" w:rsidRPr="00537C3A" w:rsidRDefault="00252C09" w:rsidP="00252C09">
      <w:pPr>
        <w:pStyle w:val="PL"/>
        <w:rPr>
          <w:noProof w:val="0"/>
        </w:rPr>
      </w:pPr>
      <w:r w:rsidRPr="00537C3A">
        <w:rPr>
          <w:noProof w:val="0"/>
        </w:rPr>
        <w:t xml:space="preserve">    totalNumberTxPorts                  </w:t>
      </w:r>
      <w:r w:rsidRPr="00537C3A">
        <w:rPr>
          <w:noProof w:val="0"/>
          <w:color w:val="993366"/>
        </w:rPr>
        <w:t>INTEGER</w:t>
      </w:r>
      <w:r w:rsidRPr="00537C3A">
        <w:rPr>
          <w:noProof w:val="0"/>
        </w:rPr>
        <w:t xml:space="preserve"> (2..256),</w:t>
      </w:r>
    </w:p>
    <w:p w14:paraId="20EBB869" w14:textId="77777777" w:rsidR="00252C09" w:rsidRPr="00537C3A" w:rsidRDefault="00252C09" w:rsidP="00252C09">
      <w:pPr>
        <w:pStyle w:val="PL"/>
        <w:rPr>
          <w:noProof w:val="0"/>
        </w:rPr>
      </w:pPr>
      <w:r w:rsidRPr="00537C3A">
        <w:rPr>
          <w:noProof w:val="0"/>
        </w:rPr>
        <w:t xml:space="preserve">    parameterLx                         </w:t>
      </w:r>
      <w:r w:rsidRPr="00537C3A">
        <w:rPr>
          <w:noProof w:val="0"/>
          <w:color w:val="993366"/>
        </w:rPr>
        <w:t>INTEGER</w:t>
      </w:r>
      <w:r w:rsidRPr="00537C3A">
        <w:rPr>
          <w:noProof w:val="0"/>
        </w:rPr>
        <w:t xml:space="preserve"> (2..4),</w:t>
      </w:r>
    </w:p>
    <w:p w14:paraId="0E0E5868" w14:textId="77777777" w:rsidR="00252C09" w:rsidRPr="00537C3A" w:rsidRDefault="00252C09" w:rsidP="00252C09">
      <w:pPr>
        <w:pStyle w:val="PL"/>
        <w:rPr>
          <w:noProof w:val="0"/>
        </w:rPr>
      </w:pPr>
      <w:r w:rsidRPr="00537C3A">
        <w:rPr>
          <w:noProof w:val="0"/>
        </w:rPr>
        <w:t xml:space="preserve">    amplitudeScalingType                </w:t>
      </w:r>
      <w:r w:rsidRPr="00537C3A">
        <w:rPr>
          <w:noProof w:val="0"/>
          <w:color w:val="993366"/>
        </w:rPr>
        <w:t>ENUMERATED</w:t>
      </w:r>
      <w:r w:rsidRPr="00537C3A">
        <w:rPr>
          <w:noProof w:val="0"/>
        </w:rPr>
        <w:t xml:space="preserve"> {wideband, widebandAndSubband},</w:t>
      </w:r>
    </w:p>
    <w:p w14:paraId="57625377" w14:textId="77777777" w:rsidR="00252C09" w:rsidRPr="00537C3A" w:rsidRDefault="00252C09" w:rsidP="00252C09">
      <w:pPr>
        <w:pStyle w:val="PL"/>
        <w:rPr>
          <w:noProof w:val="0"/>
        </w:rPr>
      </w:pPr>
      <w:r w:rsidRPr="00537C3A">
        <w:rPr>
          <w:noProof w:val="0"/>
        </w:rPr>
        <w:t xml:space="preserve">    maxNumberCSI-RS-PerResourceSet      </w:t>
      </w:r>
      <w:r w:rsidRPr="00537C3A">
        <w:rPr>
          <w:noProof w:val="0"/>
          <w:color w:val="993366"/>
        </w:rPr>
        <w:t>INTEGER</w:t>
      </w:r>
      <w:r w:rsidRPr="00537C3A">
        <w:rPr>
          <w:noProof w:val="0"/>
        </w:rPr>
        <w:t xml:space="preserve"> (1..8)</w:t>
      </w:r>
    </w:p>
    <w:p w14:paraId="7228D338" w14:textId="77777777" w:rsidR="00252C09" w:rsidRPr="00537C3A" w:rsidRDefault="00252C09" w:rsidP="00252C09">
      <w:pPr>
        <w:pStyle w:val="PL"/>
        <w:rPr>
          <w:noProof w:val="0"/>
        </w:rPr>
      </w:pPr>
      <w:r w:rsidRPr="00537C3A">
        <w:rPr>
          <w:noProof w:val="0"/>
        </w:rPr>
        <w:t>}</w:t>
      </w:r>
    </w:p>
    <w:p w14:paraId="233C0721" w14:textId="77777777" w:rsidR="00252C09" w:rsidRPr="00537C3A" w:rsidRDefault="00252C09" w:rsidP="00252C09">
      <w:pPr>
        <w:pStyle w:val="PL"/>
        <w:rPr>
          <w:noProof w:val="0"/>
        </w:rPr>
      </w:pPr>
    </w:p>
    <w:p w14:paraId="50EA3329" w14:textId="77777777" w:rsidR="00252C09" w:rsidRPr="00537C3A" w:rsidRDefault="00252C09" w:rsidP="00252C09">
      <w:pPr>
        <w:pStyle w:val="PL"/>
        <w:rPr>
          <w:noProof w:val="0"/>
        </w:rPr>
      </w:pPr>
      <w:r w:rsidRPr="00537C3A">
        <w:rPr>
          <w:noProof w:val="0"/>
        </w:rPr>
        <w:t xml:space="preserve">Dummy-PDCCH-RACH-DL-Info-r18 ::=        </w:t>
      </w:r>
      <w:r w:rsidRPr="00537C3A">
        <w:rPr>
          <w:noProof w:val="0"/>
          <w:color w:val="993366"/>
        </w:rPr>
        <w:t>CHOICE</w:t>
      </w:r>
      <w:r w:rsidRPr="00537C3A">
        <w:rPr>
          <w:noProof w:val="0"/>
        </w:rPr>
        <w:t xml:space="preserve"> {</w:t>
      </w:r>
    </w:p>
    <w:p w14:paraId="43B9923F" w14:textId="77777777" w:rsidR="00252C09" w:rsidRPr="00537C3A" w:rsidRDefault="00252C09" w:rsidP="00252C09">
      <w:pPr>
        <w:pStyle w:val="PL"/>
        <w:rPr>
          <w:noProof w:val="0"/>
        </w:rPr>
      </w:pPr>
      <w:r w:rsidRPr="00537C3A">
        <w:rPr>
          <w:noProof w:val="0"/>
        </w:rPr>
        <w:t xml:space="preserve">    notSupported                            </w:t>
      </w:r>
      <w:r w:rsidRPr="00537C3A">
        <w:rPr>
          <w:noProof w:val="0"/>
          <w:color w:val="993366"/>
        </w:rPr>
        <w:t>NULL</w:t>
      </w:r>
      <w:r w:rsidRPr="00537C3A">
        <w:rPr>
          <w:noProof w:val="0"/>
        </w:rPr>
        <w:t>,</w:t>
      </w:r>
    </w:p>
    <w:p w14:paraId="412C595F" w14:textId="77777777" w:rsidR="00252C09" w:rsidRPr="00537C3A" w:rsidRDefault="00252C09" w:rsidP="00252C09">
      <w:pPr>
        <w:pStyle w:val="PL"/>
        <w:rPr>
          <w:noProof w:val="0"/>
        </w:rPr>
      </w:pPr>
      <w:r w:rsidRPr="00537C3A">
        <w:rPr>
          <w:noProof w:val="0"/>
        </w:rPr>
        <w:t xml:space="preserve">    supported                               </w:t>
      </w:r>
      <w:r w:rsidRPr="00537C3A">
        <w:rPr>
          <w:noProof w:val="0"/>
          <w:color w:val="993366"/>
        </w:rPr>
        <w:t>SEQUENCE</w:t>
      </w:r>
      <w:r w:rsidRPr="00537C3A">
        <w:rPr>
          <w:noProof w:val="0"/>
        </w:rPr>
        <w:t xml:space="preserve"> {</w:t>
      </w:r>
    </w:p>
    <w:p w14:paraId="5D6D6D39"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39-4: Interruption on DL slot(s) due to PDCCH- ordered RACH transmission</w:t>
      </w:r>
    </w:p>
    <w:p w14:paraId="4A040A22" w14:textId="77777777" w:rsidR="00252C09" w:rsidRPr="00537C3A" w:rsidRDefault="00252C09" w:rsidP="00252C09">
      <w:pPr>
        <w:pStyle w:val="PL"/>
        <w:rPr>
          <w:noProof w:val="0"/>
        </w:rPr>
      </w:pPr>
      <w:r w:rsidRPr="00537C3A">
        <w:rPr>
          <w:noProof w:val="0"/>
        </w:rPr>
        <w:t xml:space="preserve">        pdcch-RACH-AffectedBands-r18            </w:t>
      </w:r>
      <w:r w:rsidRPr="00537C3A">
        <w:rPr>
          <w:noProof w:val="0"/>
          <w:color w:val="993366"/>
        </w:rPr>
        <w:t>ENUMERATED</w:t>
      </w:r>
      <w:r w:rsidRPr="00537C3A">
        <w:rPr>
          <w:noProof w:val="0"/>
        </w:rPr>
        <w:t xml:space="preserve"> {noIntrruption, interruption},</w:t>
      </w:r>
    </w:p>
    <w:p w14:paraId="18059FCF"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39-4a: Interruption on DL slot(s) due to PDCCH- ordered RACH transmission</w:t>
      </w:r>
    </w:p>
    <w:p w14:paraId="2AD0796E" w14:textId="77777777" w:rsidR="00252C09" w:rsidRPr="00537C3A" w:rsidRDefault="00252C09" w:rsidP="00252C09">
      <w:pPr>
        <w:pStyle w:val="PL"/>
        <w:rPr>
          <w:noProof w:val="0"/>
        </w:rPr>
      </w:pPr>
      <w:r w:rsidRPr="00537C3A">
        <w:rPr>
          <w:noProof w:val="0"/>
        </w:rPr>
        <w:t xml:space="preserve">        pdcch-RACH-SwitchingTimeList-r18        </w:t>
      </w:r>
      <w:r w:rsidRPr="00537C3A">
        <w:rPr>
          <w:noProof w:val="0"/>
          <w:color w:val="993366"/>
        </w:rPr>
        <w:t>ENUMERATED</w:t>
      </w:r>
      <w:r w:rsidRPr="00537C3A">
        <w:rPr>
          <w:noProof w:val="0"/>
        </w:rPr>
        <w:t xml:space="preserve"> {ms0, ms0dot25, ms0dot5 , ms1, ms2}                </w:t>
      </w:r>
      <w:r w:rsidRPr="00537C3A">
        <w:rPr>
          <w:noProof w:val="0"/>
          <w:color w:val="993366"/>
        </w:rPr>
        <w:t>OPTIONAL</w:t>
      </w:r>
      <w:r w:rsidRPr="00537C3A">
        <w:rPr>
          <w:noProof w:val="0"/>
        </w:rPr>
        <w:t>,</w:t>
      </w:r>
    </w:p>
    <w:p w14:paraId="1ACF3167"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R4 39-5: the RF/BB preparation time for PDCCH ordered RACH of which the resources are not fully contained</w:t>
      </w:r>
    </w:p>
    <w:p w14:paraId="19A6F7FD" w14:textId="77777777" w:rsidR="00252C09" w:rsidRPr="00537C3A" w:rsidRDefault="00252C09" w:rsidP="00252C09">
      <w:pPr>
        <w:pStyle w:val="PL"/>
        <w:rPr>
          <w:noProof w:val="0"/>
          <w:color w:val="808080"/>
        </w:rPr>
      </w:pPr>
      <w:r w:rsidRPr="00537C3A">
        <w:rPr>
          <w:noProof w:val="0"/>
        </w:rPr>
        <w:t xml:space="preserve">        </w:t>
      </w:r>
      <w:r w:rsidRPr="00537C3A">
        <w:rPr>
          <w:noProof w:val="0"/>
          <w:color w:val="808080"/>
        </w:rPr>
        <w:t>-- in any of UE's configured UL BWP(s) of active serving cells</w:t>
      </w:r>
    </w:p>
    <w:p w14:paraId="358467E6" w14:textId="77777777" w:rsidR="00252C09" w:rsidRPr="00537C3A" w:rsidRDefault="00252C09" w:rsidP="00252C09">
      <w:pPr>
        <w:pStyle w:val="PL"/>
        <w:rPr>
          <w:noProof w:val="0"/>
        </w:rPr>
      </w:pPr>
      <w:r w:rsidRPr="00537C3A">
        <w:rPr>
          <w:noProof w:val="0"/>
        </w:rPr>
        <w:t xml:space="preserve">        pdcch-RACH-PrepTime-r18                 </w:t>
      </w:r>
      <w:r w:rsidRPr="00537C3A">
        <w:rPr>
          <w:noProof w:val="0"/>
          <w:color w:val="993366"/>
        </w:rPr>
        <w:t>ENUMERATED</w:t>
      </w:r>
      <w:r w:rsidRPr="00537C3A">
        <w:rPr>
          <w:noProof w:val="0"/>
        </w:rPr>
        <w:t xml:space="preserve"> {ms1, ms3, ms5, ms10}                              </w:t>
      </w:r>
      <w:r w:rsidRPr="00537C3A">
        <w:rPr>
          <w:noProof w:val="0"/>
          <w:color w:val="993366"/>
        </w:rPr>
        <w:t>OPTIONAL</w:t>
      </w:r>
    </w:p>
    <w:p w14:paraId="3392A4DE" w14:textId="77777777" w:rsidR="00252C09" w:rsidRPr="00537C3A" w:rsidRDefault="00252C09" w:rsidP="00252C09">
      <w:pPr>
        <w:pStyle w:val="PL"/>
        <w:rPr>
          <w:noProof w:val="0"/>
        </w:rPr>
      </w:pPr>
      <w:r w:rsidRPr="00537C3A">
        <w:rPr>
          <w:noProof w:val="0"/>
        </w:rPr>
        <w:t xml:space="preserve">    }</w:t>
      </w:r>
    </w:p>
    <w:p w14:paraId="1BCBA8F9" w14:textId="77777777" w:rsidR="00252C09" w:rsidRPr="00537C3A" w:rsidRDefault="00252C09" w:rsidP="00252C09">
      <w:pPr>
        <w:pStyle w:val="PL"/>
        <w:rPr>
          <w:noProof w:val="0"/>
        </w:rPr>
      </w:pPr>
      <w:r w:rsidRPr="00537C3A">
        <w:rPr>
          <w:noProof w:val="0"/>
        </w:rPr>
        <w:t>}</w:t>
      </w:r>
    </w:p>
    <w:p w14:paraId="6F1E2781" w14:textId="77777777" w:rsidR="00252C09" w:rsidRPr="00537C3A" w:rsidRDefault="00252C09" w:rsidP="00252C09">
      <w:pPr>
        <w:pStyle w:val="PL"/>
        <w:rPr>
          <w:noProof w:val="0"/>
        </w:rPr>
      </w:pPr>
    </w:p>
    <w:p w14:paraId="72DE71E7" w14:textId="77777777" w:rsidR="00252C09" w:rsidRPr="00537C3A" w:rsidRDefault="00252C09" w:rsidP="00252C09">
      <w:pPr>
        <w:pStyle w:val="PL"/>
        <w:rPr>
          <w:noProof w:val="0"/>
          <w:color w:val="808080"/>
        </w:rPr>
      </w:pPr>
      <w:r w:rsidRPr="00537C3A">
        <w:rPr>
          <w:noProof w:val="0"/>
          <w:color w:val="808080"/>
        </w:rPr>
        <w:t>-- TAG-FEATURESETDOWNLINK-STOP</w:t>
      </w:r>
    </w:p>
    <w:p w14:paraId="5AC49670" w14:textId="77777777" w:rsidR="00252C09" w:rsidRPr="00537C3A" w:rsidRDefault="00252C09" w:rsidP="00252C09">
      <w:pPr>
        <w:pStyle w:val="PL"/>
        <w:rPr>
          <w:noProof w:val="0"/>
          <w:color w:val="808080"/>
        </w:rPr>
      </w:pPr>
      <w:r w:rsidRPr="00537C3A">
        <w:rPr>
          <w:noProof w:val="0"/>
          <w:color w:val="808080"/>
        </w:rPr>
        <w:t>-- ASN1STOP</w:t>
      </w:r>
    </w:p>
    <w:p w14:paraId="42CC39B4" w14:textId="77777777" w:rsidR="00252C09" w:rsidRPr="00537C3A" w:rsidRDefault="00252C09" w:rsidP="00252C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2C09" w:rsidRPr="00537C3A" w14:paraId="2041BD23" w14:textId="77777777" w:rsidTr="00001504">
        <w:tc>
          <w:tcPr>
            <w:tcW w:w="14173" w:type="dxa"/>
            <w:tcBorders>
              <w:top w:val="single" w:sz="4" w:space="0" w:color="auto"/>
              <w:left w:val="single" w:sz="4" w:space="0" w:color="auto"/>
              <w:bottom w:val="single" w:sz="4" w:space="0" w:color="auto"/>
              <w:right w:val="single" w:sz="4" w:space="0" w:color="auto"/>
            </w:tcBorders>
            <w:hideMark/>
          </w:tcPr>
          <w:p w14:paraId="2FCE8143" w14:textId="77777777" w:rsidR="00252C09" w:rsidRPr="00537C3A" w:rsidRDefault="00252C09" w:rsidP="00001504">
            <w:pPr>
              <w:pStyle w:val="TAH"/>
              <w:rPr>
                <w:lang w:eastAsia="sv-SE"/>
              </w:rPr>
            </w:pPr>
            <w:r w:rsidRPr="00537C3A">
              <w:rPr>
                <w:i/>
                <w:szCs w:val="22"/>
                <w:lang w:eastAsia="sv-SE"/>
              </w:rPr>
              <w:lastRenderedPageBreak/>
              <w:t>FeatureSetDownlink</w:t>
            </w:r>
            <w:r w:rsidRPr="00537C3A">
              <w:rPr>
                <w:i/>
                <w:lang w:eastAsia="sv-SE"/>
              </w:rPr>
              <w:t xml:space="preserve"> </w:t>
            </w:r>
            <w:r w:rsidRPr="00537C3A">
              <w:rPr>
                <w:lang w:eastAsia="sv-SE"/>
              </w:rPr>
              <w:t>field descriptions</w:t>
            </w:r>
          </w:p>
        </w:tc>
      </w:tr>
      <w:tr w:rsidR="00252C09" w:rsidRPr="00537C3A" w14:paraId="0533068E" w14:textId="77777777" w:rsidTr="00001504">
        <w:tc>
          <w:tcPr>
            <w:tcW w:w="14173" w:type="dxa"/>
            <w:tcBorders>
              <w:top w:val="single" w:sz="4" w:space="0" w:color="auto"/>
              <w:left w:val="single" w:sz="4" w:space="0" w:color="auto"/>
              <w:bottom w:val="single" w:sz="4" w:space="0" w:color="auto"/>
              <w:right w:val="single" w:sz="4" w:space="0" w:color="auto"/>
            </w:tcBorders>
            <w:hideMark/>
          </w:tcPr>
          <w:p w14:paraId="15019A5F" w14:textId="77777777" w:rsidR="00252C09" w:rsidRPr="00537C3A" w:rsidRDefault="00252C09" w:rsidP="00001504">
            <w:pPr>
              <w:pStyle w:val="TAL"/>
              <w:rPr>
                <w:szCs w:val="22"/>
                <w:lang w:eastAsia="sv-SE"/>
              </w:rPr>
            </w:pPr>
            <w:r w:rsidRPr="00537C3A">
              <w:rPr>
                <w:b/>
                <w:i/>
                <w:szCs w:val="22"/>
                <w:lang w:eastAsia="sv-SE"/>
              </w:rPr>
              <w:t>featureSetListPerDownlinkCC</w:t>
            </w:r>
          </w:p>
          <w:p w14:paraId="798BD9E4" w14:textId="77777777" w:rsidR="00252C09" w:rsidRPr="00537C3A" w:rsidRDefault="00252C09" w:rsidP="00001504">
            <w:pPr>
              <w:pStyle w:val="TAL"/>
              <w:rPr>
                <w:szCs w:val="22"/>
                <w:lang w:eastAsia="sv-SE"/>
              </w:rPr>
            </w:pPr>
            <w:r w:rsidRPr="00537C3A">
              <w:rPr>
                <w:szCs w:val="22"/>
                <w:lang w:eastAsia="sv-SE"/>
              </w:rPr>
              <w:t xml:space="preserve">Indicates which features the UE supports on the individual DL carriers of the feature set (and hence of a band entry that refer to the feature set). The UE shall hence include at least as many </w:t>
            </w:r>
            <w:r w:rsidRPr="00537C3A">
              <w:rPr>
                <w:i/>
                <w:lang w:eastAsia="sv-SE"/>
              </w:rPr>
              <w:t>FeatureSetDownlinkPerCC-Id</w:t>
            </w:r>
            <w:r w:rsidRPr="00537C3A">
              <w:rPr>
                <w:szCs w:val="22"/>
                <w:lang w:eastAsia="sv-SE"/>
              </w:rPr>
              <w:t xml:space="preserve"> in this list as the number of carriers it supports according to the </w:t>
            </w:r>
            <w:r w:rsidRPr="00537C3A">
              <w:rPr>
                <w:i/>
                <w:lang w:eastAsia="sv-SE"/>
              </w:rPr>
              <w:t>ca-</w:t>
            </w:r>
            <w:r w:rsidRPr="00537C3A">
              <w:rPr>
                <w:i/>
                <w:szCs w:val="22"/>
                <w:lang w:eastAsia="sv-SE"/>
              </w:rPr>
              <w:t>B</w:t>
            </w:r>
            <w:r w:rsidRPr="00537C3A">
              <w:rPr>
                <w:i/>
                <w:lang w:eastAsia="sv-SE"/>
              </w:rPr>
              <w:t>andwidthClassDL</w:t>
            </w:r>
            <w:r w:rsidRPr="00537C3A">
              <w:rPr>
                <w:lang w:eastAsia="sv-SE"/>
              </w:rPr>
              <w:t xml:space="preserve">, except if indicating additional functionality by reducing the number of </w:t>
            </w:r>
            <w:r w:rsidRPr="00537C3A">
              <w:rPr>
                <w:i/>
                <w:lang w:eastAsia="sv-SE"/>
              </w:rPr>
              <w:t>FeatureSetDownlinkPerCC-Id</w:t>
            </w:r>
            <w:r w:rsidRPr="00537C3A">
              <w:rPr>
                <w:lang w:eastAsia="sv-SE"/>
              </w:rPr>
              <w:t xml:space="preserve"> in the feature set (see NOTE 1 in </w:t>
            </w:r>
            <w:r w:rsidRPr="00537C3A">
              <w:rPr>
                <w:i/>
                <w:lang w:eastAsia="sv-SE"/>
              </w:rPr>
              <w:t>FeatureSetCombination</w:t>
            </w:r>
            <w:r w:rsidRPr="00537C3A">
              <w:rPr>
                <w:lang w:eastAsia="sv-SE"/>
              </w:rPr>
              <w:t xml:space="preserve"> IE description)</w:t>
            </w:r>
            <w:r w:rsidRPr="00537C3A">
              <w:rPr>
                <w:szCs w:val="22"/>
                <w:lang w:eastAsia="sv-SE"/>
              </w:rPr>
              <w:t xml:space="preserve">. The order of the elements in this list is not relevant, i.e., the network may configure any of the carriers in accordance with any of the </w:t>
            </w:r>
            <w:r w:rsidRPr="00537C3A">
              <w:rPr>
                <w:i/>
                <w:lang w:eastAsia="sv-SE"/>
              </w:rPr>
              <w:t>FeatureSetDownlinkPerCC-Id</w:t>
            </w:r>
            <w:r w:rsidRPr="00537C3A">
              <w:rPr>
                <w:szCs w:val="22"/>
                <w:lang w:eastAsia="sv-SE"/>
              </w:rPr>
              <w:t xml:space="preserve"> in this list.</w:t>
            </w:r>
          </w:p>
        </w:tc>
      </w:tr>
      <w:tr w:rsidR="00252C09" w:rsidRPr="00537C3A" w14:paraId="2A46912E" w14:textId="77777777" w:rsidTr="00001504">
        <w:tc>
          <w:tcPr>
            <w:tcW w:w="14173" w:type="dxa"/>
            <w:tcBorders>
              <w:top w:val="single" w:sz="4" w:space="0" w:color="auto"/>
              <w:left w:val="single" w:sz="4" w:space="0" w:color="auto"/>
              <w:bottom w:val="single" w:sz="4" w:space="0" w:color="auto"/>
              <w:right w:val="single" w:sz="4" w:space="0" w:color="auto"/>
            </w:tcBorders>
            <w:hideMark/>
          </w:tcPr>
          <w:p w14:paraId="118F197B" w14:textId="77777777" w:rsidR="00252C09" w:rsidRPr="00537C3A" w:rsidRDefault="00252C09" w:rsidP="00001504">
            <w:pPr>
              <w:pStyle w:val="TAL"/>
              <w:rPr>
                <w:b/>
                <w:bCs/>
                <w:i/>
                <w:iCs/>
              </w:rPr>
            </w:pPr>
            <w:r w:rsidRPr="00537C3A">
              <w:rPr>
                <w:b/>
                <w:bCs/>
                <w:i/>
                <w:iCs/>
              </w:rPr>
              <w:t>supportedSRS-Resources</w:t>
            </w:r>
          </w:p>
          <w:p w14:paraId="39D13763" w14:textId="77777777" w:rsidR="00252C09" w:rsidRPr="00537C3A" w:rsidRDefault="00252C09" w:rsidP="00001504">
            <w:pPr>
              <w:pStyle w:val="TAL"/>
            </w:pPr>
            <w:r w:rsidRPr="00537C3A">
              <w:t xml:space="preserve">Indicates supported SRS resources for SRS carrier switching to the band associated with this </w:t>
            </w:r>
            <w:r w:rsidRPr="00537C3A">
              <w:rPr>
                <w:i/>
                <w:iCs/>
              </w:rPr>
              <w:t>FeatureSetDownlink</w:t>
            </w:r>
            <w:r w:rsidRPr="00537C3A">
              <w:t xml:space="preserve">. The UE is only allowed to set this field for a band with associated </w:t>
            </w:r>
            <w:r w:rsidRPr="00537C3A">
              <w:rPr>
                <w:i/>
                <w:iCs/>
              </w:rPr>
              <w:t>FeatureSetUplinkId</w:t>
            </w:r>
            <w:r w:rsidRPr="00537C3A">
              <w:t xml:space="preserve"> set to 0.</w:t>
            </w:r>
          </w:p>
        </w:tc>
      </w:tr>
    </w:tbl>
    <w:p w14:paraId="13281C83" w14:textId="77777777" w:rsidR="00E72593" w:rsidRPr="00537C3A" w:rsidRDefault="00E72593" w:rsidP="00252C09">
      <w:pPr>
        <w:sectPr w:rsidR="00E72593" w:rsidRPr="00537C3A" w:rsidSect="00E72593">
          <w:footnotePr>
            <w:numRestart w:val="eachSect"/>
          </w:footnotePr>
          <w:pgSz w:w="16840" w:h="11907" w:orient="landscape" w:code="9"/>
          <w:pgMar w:top="1134" w:right="1418" w:bottom="1134" w:left="1134" w:header="680" w:footer="567" w:gutter="0"/>
          <w:cols w:space="720"/>
          <w:docGrid w:linePitch="272"/>
        </w:sectPr>
      </w:pPr>
    </w:p>
    <w:p w14:paraId="703C5EBC" w14:textId="2DB1A588" w:rsidR="00252C09" w:rsidRPr="00537C3A" w:rsidRDefault="00252C09" w:rsidP="00537C3A">
      <w:pPr>
        <w:pStyle w:val="Heading1"/>
      </w:pPr>
    </w:p>
    <w:sectPr w:rsidR="00252C09" w:rsidRPr="00537C3A" w:rsidSect="00537C3A">
      <w:headerReference w:type="even"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B0CED" w14:textId="77777777" w:rsidR="00EC205B" w:rsidRDefault="00EC205B">
      <w:r>
        <w:separator/>
      </w:r>
    </w:p>
  </w:endnote>
  <w:endnote w:type="continuationSeparator" w:id="0">
    <w:p w14:paraId="0BA766F4" w14:textId="77777777" w:rsidR="00EC205B" w:rsidRDefault="00EC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ED10" w14:textId="77777777" w:rsidR="00EC205B" w:rsidRDefault="00EC205B">
      <w:r>
        <w:separator/>
      </w:r>
    </w:p>
  </w:footnote>
  <w:footnote w:type="continuationSeparator" w:id="0">
    <w:p w14:paraId="01C87E8E" w14:textId="77777777" w:rsidR="00EC205B" w:rsidRDefault="00EC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4E35" w14:textId="77777777" w:rsidR="00537C3A" w:rsidRDefault="00537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1504" w:rsidRDefault="0000150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56BC" w14:textId="77777777" w:rsidR="00001504" w:rsidRDefault="0000150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04"/>
    <w:rsid w:val="00022E4A"/>
    <w:rsid w:val="00036491"/>
    <w:rsid w:val="00070E09"/>
    <w:rsid w:val="000A6394"/>
    <w:rsid w:val="000B7FED"/>
    <w:rsid w:val="000C038A"/>
    <w:rsid w:val="000C6598"/>
    <w:rsid w:val="000D44B3"/>
    <w:rsid w:val="00123F3E"/>
    <w:rsid w:val="0014052E"/>
    <w:rsid w:val="00145D43"/>
    <w:rsid w:val="00192C46"/>
    <w:rsid w:val="001A08B3"/>
    <w:rsid w:val="001A7B60"/>
    <w:rsid w:val="001B52F0"/>
    <w:rsid w:val="001B7A65"/>
    <w:rsid w:val="001C7387"/>
    <w:rsid w:val="001D4352"/>
    <w:rsid w:val="001E41F3"/>
    <w:rsid w:val="00200A4E"/>
    <w:rsid w:val="00217DAD"/>
    <w:rsid w:val="00252C09"/>
    <w:rsid w:val="0026004D"/>
    <w:rsid w:val="002640DD"/>
    <w:rsid w:val="00270382"/>
    <w:rsid w:val="00275D12"/>
    <w:rsid w:val="00284FEB"/>
    <w:rsid w:val="002860C4"/>
    <w:rsid w:val="002961CA"/>
    <w:rsid w:val="002B5741"/>
    <w:rsid w:val="002E472E"/>
    <w:rsid w:val="00305409"/>
    <w:rsid w:val="003133FC"/>
    <w:rsid w:val="00315E43"/>
    <w:rsid w:val="00333DA6"/>
    <w:rsid w:val="00347C89"/>
    <w:rsid w:val="003609EF"/>
    <w:rsid w:val="0036231A"/>
    <w:rsid w:val="00374DD4"/>
    <w:rsid w:val="003877FF"/>
    <w:rsid w:val="003E1A36"/>
    <w:rsid w:val="00410371"/>
    <w:rsid w:val="004242F1"/>
    <w:rsid w:val="00436AF2"/>
    <w:rsid w:val="00491145"/>
    <w:rsid w:val="004B1F14"/>
    <w:rsid w:val="004B2661"/>
    <w:rsid w:val="004B75B7"/>
    <w:rsid w:val="004E0C0E"/>
    <w:rsid w:val="005141D9"/>
    <w:rsid w:val="0051580D"/>
    <w:rsid w:val="0051654F"/>
    <w:rsid w:val="00537C3A"/>
    <w:rsid w:val="0054371B"/>
    <w:rsid w:val="00547111"/>
    <w:rsid w:val="00592D74"/>
    <w:rsid w:val="005A4640"/>
    <w:rsid w:val="005E2C44"/>
    <w:rsid w:val="005F6952"/>
    <w:rsid w:val="00621188"/>
    <w:rsid w:val="006257ED"/>
    <w:rsid w:val="00653DE4"/>
    <w:rsid w:val="00665C47"/>
    <w:rsid w:val="00667857"/>
    <w:rsid w:val="00667D8E"/>
    <w:rsid w:val="00695808"/>
    <w:rsid w:val="006B46FB"/>
    <w:rsid w:val="006C4FBE"/>
    <w:rsid w:val="006E21FB"/>
    <w:rsid w:val="006E535A"/>
    <w:rsid w:val="006F394D"/>
    <w:rsid w:val="00724DD9"/>
    <w:rsid w:val="00792342"/>
    <w:rsid w:val="007977A8"/>
    <w:rsid w:val="007B512A"/>
    <w:rsid w:val="007C2097"/>
    <w:rsid w:val="007D6A07"/>
    <w:rsid w:val="007E67B6"/>
    <w:rsid w:val="007F7259"/>
    <w:rsid w:val="008040A8"/>
    <w:rsid w:val="008279FA"/>
    <w:rsid w:val="00852ED3"/>
    <w:rsid w:val="00855FF2"/>
    <w:rsid w:val="008626E7"/>
    <w:rsid w:val="00870EE7"/>
    <w:rsid w:val="008863B9"/>
    <w:rsid w:val="008A45A6"/>
    <w:rsid w:val="008C4D60"/>
    <w:rsid w:val="008D3CCC"/>
    <w:rsid w:val="008D7D46"/>
    <w:rsid w:val="008F1758"/>
    <w:rsid w:val="008F3789"/>
    <w:rsid w:val="008F3D67"/>
    <w:rsid w:val="008F41D4"/>
    <w:rsid w:val="008F686C"/>
    <w:rsid w:val="009148DE"/>
    <w:rsid w:val="00941E30"/>
    <w:rsid w:val="009531B0"/>
    <w:rsid w:val="0096228D"/>
    <w:rsid w:val="009741B3"/>
    <w:rsid w:val="009777D9"/>
    <w:rsid w:val="00991B88"/>
    <w:rsid w:val="009A5753"/>
    <w:rsid w:val="009A579D"/>
    <w:rsid w:val="009B6039"/>
    <w:rsid w:val="009E3297"/>
    <w:rsid w:val="009F734F"/>
    <w:rsid w:val="00A246B6"/>
    <w:rsid w:val="00A43D06"/>
    <w:rsid w:val="00A4400A"/>
    <w:rsid w:val="00A47E70"/>
    <w:rsid w:val="00A50CF0"/>
    <w:rsid w:val="00A7671C"/>
    <w:rsid w:val="00AA2CBC"/>
    <w:rsid w:val="00AC5820"/>
    <w:rsid w:val="00AD1CD8"/>
    <w:rsid w:val="00B258BB"/>
    <w:rsid w:val="00B67B97"/>
    <w:rsid w:val="00B70829"/>
    <w:rsid w:val="00B73A39"/>
    <w:rsid w:val="00B944FF"/>
    <w:rsid w:val="00B953CF"/>
    <w:rsid w:val="00B968C8"/>
    <w:rsid w:val="00BA3EC5"/>
    <w:rsid w:val="00BA51D9"/>
    <w:rsid w:val="00BB5DFC"/>
    <w:rsid w:val="00BD279D"/>
    <w:rsid w:val="00BD2C5F"/>
    <w:rsid w:val="00BD6BB8"/>
    <w:rsid w:val="00C604BC"/>
    <w:rsid w:val="00C66BA2"/>
    <w:rsid w:val="00C870F6"/>
    <w:rsid w:val="00C95985"/>
    <w:rsid w:val="00CC16B5"/>
    <w:rsid w:val="00CC5026"/>
    <w:rsid w:val="00CC68D0"/>
    <w:rsid w:val="00CE38D0"/>
    <w:rsid w:val="00D019AA"/>
    <w:rsid w:val="00D03F9A"/>
    <w:rsid w:val="00D06D51"/>
    <w:rsid w:val="00D10B7B"/>
    <w:rsid w:val="00D17C0D"/>
    <w:rsid w:val="00D24991"/>
    <w:rsid w:val="00D43299"/>
    <w:rsid w:val="00D50255"/>
    <w:rsid w:val="00D52315"/>
    <w:rsid w:val="00D66520"/>
    <w:rsid w:val="00D80011"/>
    <w:rsid w:val="00D84AE9"/>
    <w:rsid w:val="00D9124E"/>
    <w:rsid w:val="00DE34CF"/>
    <w:rsid w:val="00E1226F"/>
    <w:rsid w:val="00E13F3D"/>
    <w:rsid w:val="00E22C17"/>
    <w:rsid w:val="00E34898"/>
    <w:rsid w:val="00E72593"/>
    <w:rsid w:val="00EB09B7"/>
    <w:rsid w:val="00EC205B"/>
    <w:rsid w:val="00EC5A2B"/>
    <w:rsid w:val="00EE7D7C"/>
    <w:rsid w:val="00F25D98"/>
    <w:rsid w:val="00F300FB"/>
    <w:rsid w:val="00F35874"/>
    <w:rsid w:val="00FA3F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D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252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D43299"/>
    <w:rPr>
      <w:rFonts w:ascii="Times New Roman" w:hAnsi="Times New Roman"/>
      <w:lang w:val="en-GB" w:eastAsia="en-US"/>
    </w:rPr>
  </w:style>
  <w:style w:type="paragraph" w:customStyle="1" w:styleId="maintext">
    <w:name w:val="main text"/>
    <w:basedOn w:val="Normal"/>
    <w:link w:val="maintextChar"/>
    <w:qFormat/>
    <w:rsid w:val="00CE38D0"/>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CE38D0"/>
    <w:rPr>
      <w:rFonts w:ascii="Times New Roman" w:eastAsia="Malgun Gothic" w:hAnsi="Times New Roman" w:cs="Batang"/>
      <w:lang w:val="en-GB" w:eastAsia="ko-KR"/>
    </w:rPr>
  </w:style>
  <w:style w:type="character" w:customStyle="1" w:styleId="CRCoverPageZchn">
    <w:name w:val="CR Cover Page Zchn"/>
    <w:link w:val="CRCoverPage"/>
    <w:qFormat/>
    <w:locked/>
    <w:rsid w:val="00B73A39"/>
    <w:rPr>
      <w:rFonts w:ascii="Arial" w:hAnsi="Arial"/>
      <w:lang w:val="en-GB" w:eastAsia="en-US"/>
    </w:rPr>
  </w:style>
  <w:style w:type="numbering" w:customStyle="1" w:styleId="1">
    <w:name w:val="无列表1"/>
    <w:next w:val="NoList"/>
    <w:uiPriority w:val="99"/>
    <w:semiHidden/>
    <w:unhideWhenUsed/>
    <w:rsid w:val="00D52315"/>
  </w:style>
  <w:style w:type="character" w:customStyle="1" w:styleId="Heading1Char">
    <w:name w:val="Heading 1 Char"/>
    <w:basedOn w:val="DefaultParagraphFont"/>
    <w:link w:val="Heading1"/>
    <w:qFormat/>
    <w:rsid w:val="00D52315"/>
    <w:rPr>
      <w:rFonts w:ascii="Arial" w:hAnsi="Arial"/>
      <w:sz w:val="36"/>
      <w:lang w:val="en-GB" w:eastAsia="en-US"/>
    </w:rPr>
  </w:style>
  <w:style w:type="character" w:customStyle="1" w:styleId="Heading2Char">
    <w:name w:val="Heading 2 Char"/>
    <w:basedOn w:val="DefaultParagraphFont"/>
    <w:link w:val="Heading2"/>
    <w:qFormat/>
    <w:rsid w:val="00D52315"/>
    <w:rPr>
      <w:rFonts w:ascii="Arial" w:hAnsi="Arial"/>
      <w:sz w:val="32"/>
      <w:lang w:val="en-GB" w:eastAsia="en-US"/>
    </w:rPr>
  </w:style>
  <w:style w:type="character" w:customStyle="1" w:styleId="Heading3Char">
    <w:name w:val="Heading 3 Char"/>
    <w:basedOn w:val="DefaultParagraphFont"/>
    <w:link w:val="Heading3"/>
    <w:qFormat/>
    <w:rsid w:val="00D52315"/>
    <w:rPr>
      <w:rFonts w:ascii="Arial" w:hAnsi="Arial"/>
      <w:sz w:val="28"/>
      <w:lang w:val="en-GB" w:eastAsia="en-US"/>
    </w:rPr>
  </w:style>
  <w:style w:type="character" w:customStyle="1" w:styleId="Heading4Char">
    <w:name w:val="Heading 4 Char"/>
    <w:basedOn w:val="DefaultParagraphFont"/>
    <w:link w:val="Heading4"/>
    <w:qFormat/>
    <w:rsid w:val="00D52315"/>
    <w:rPr>
      <w:rFonts w:ascii="Arial" w:hAnsi="Arial"/>
      <w:sz w:val="24"/>
      <w:lang w:val="en-GB" w:eastAsia="en-US"/>
    </w:rPr>
  </w:style>
  <w:style w:type="character" w:customStyle="1" w:styleId="Heading5Char">
    <w:name w:val="Heading 5 Char"/>
    <w:basedOn w:val="DefaultParagraphFont"/>
    <w:link w:val="Heading5"/>
    <w:qFormat/>
    <w:rsid w:val="00D52315"/>
    <w:rPr>
      <w:rFonts w:ascii="Arial" w:hAnsi="Arial"/>
      <w:sz w:val="22"/>
      <w:lang w:val="en-GB" w:eastAsia="en-US"/>
    </w:rPr>
  </w:style>
  <w:style w:type="character" w:customStyle="1" w:styleId="Heading6Char">
    <w:name w:val="Heading 6 Char"/>
    <w:basedOn w:val="DefaultParagraphFont"/>
    <w:link w:val="Heading6"/>
    <w:qFormat/>
    <w:rsid w:val="00D52315"/>
    <w:rPr>
      <w:rFonts w:ascii="Arial" w:hAnsi="Arial"/>
      <w:lang w:val="en-GB" w:eastAsia="en-US"/>
    </w:rPr>
  </w:style>
  <w:style w:type="character" w:customStyle="1" w:styleId="Heading7Char">
    <w:name w:val="Heading 7 Char"/>
    <w:basedOn w:val="DefaultParagraphFont"/>
    <w:link w:val="Heading7"/>
    <w:rsid w:val="00D52315"/>
    <w:rPr>
      <w:rFonts w:ascii="Arial" w:hAnsi="Arial"/>
      <w:lang w:val="en-GB" w:eastAsia="en-US"/>
    </w:rPr>
  </w:style>
  <w:style w:type="character" w:customStyle="1" w:styleId="Heading8Char">
    <w:name w:val="Heading 8 Char"/>
    <w:basedOn w:val="DefaultParagraphFont"/>
    <w:link w:val="Heading8"/>
    <w:rsid w:val="00D52315"/>
    <w:rPr>
      <w:rFonts w:ascii="Arial" w:hAnsi="Arial"/>
      <w:sz w:val="36"/>
      <w:lang w:val="en-GB" w:eastAsia="en-US"/>
    </w:rPr>
  </w:style>
  <w:style w:type="character" w:customStyle="1" w:styleId="Heading9Char">
    <w:name w:val="Heading 9 Char"/>
    <w:basedOn w:val="DefaultParagraphFont"/>
    <w:link w:val="Heading9"/>
    <w:rsid w:val="00D52315"/>
    <w:rPr>
      <w:rFonts w:ascii="Arial" w:hAnsi="Arial"/>
      <w:sz w:val="36"/>
      <w:lang w:val="en-GB" w:eastAsia="en-US"/>
    </w:rPr>
  </w:style>
  <w:style w:type="character" w:customStyle="1" w:styleId="HeaderChar">
    <w:name w:val="Header Char"/>
    <w:basedOn w:val="DefaultParagraphFont"/>
    <w:link w:val="Header"/>
    <w:qFormat/>
    <w:rsid w:val="00D52315"/>
    <w:rPr>
      <w:rFonts w:ascii="Arial" w:hAnsi="Arial"/>
      <w:b/>
      <w:noProof/>
      <w:sz w:val="18"/>
      <w:lang w:val="en-GB" w:eastAsia="en-US"/>
    </w:rPr>
  </w:style>
  <w:style w:type="character" w:customStyle="1" w:styleId="FooterChar">
    <w:name w:val="Footer Char"/>
    <w:basedOn w:val="DefaultParagraphFont"/>
    <w:link w:val="Footer"/>
    <w:rsid w:val="00D52315"/>
    <w:rPr>
      <w:rFonts w:ascii="Arial" w:hAnsi="Arial"/>
      <w:b/>
      <w:i/>
      <w:noProof/>
      <w:sz w:val="18"/>
      <w:lang w:val="en-GB" w:eastAsia="en-US"/>
    </w:rPr>
  </w:style>
  <w:style w:type="character" w:customStyle="1" w:styleId="NOChar">
    <w:name w:val="NO Char"/>
    <w:link w:val="NO"/>
    <w:qFormat/>
    <w:rsid w:val="00D52315"/>
    <w:rPr>
      <w:rFonts w:ascii="Times New Roman" w:hAnsi="Times New Roman"/>
      <w:lang w:val="en-GB" w:eastAsia="en-US"/>
    </w:rPr>
  </w:style>
  <w:style w:type="character" w:customStyle="1" w:styleId="PLChar">
    <w:name w:val="PL Char"/>
    <w:link w:val="PL"/>
    <w:qFormat/>
    <w:rsid w:val="00252C09"/>
    <w:rPr>
      <w:rFonts w:ascii="Courier New" w:hAnsi="Courier New"/>
      <w:noProof/>
      <w:sz w:val="16"/>
      <w:shd w:val="clear" w:color="auto" w:fill="E6E6E6"/>
      <w:lang w:val="en-GB" w:eastAsia="en-US"/>
    </w:rPr>
  </w:style>
  <w:style w:type="character" w:customStyle="1" w:styleId="TALCar">
    <w:name w:val="TAL Car"/>
    <w:link w:val="TAL"/>
    <w:qFormat/>
    <w:rsid w:val="00D52315"/>
    <w:rPr>
      <w:rFonts w:ascii="Arial" w:hAnsi="Arial"/>
      <w:sz w:val="18"/>
      <w:lang w:val="en-GB" w:eastAsia="en-US"/>
    </w:rPr>
  </w:style>
  <w:style w:type="character" w:customStyle="1" w:styleId="TACChar">
    <w:name w:val="TAC Char"/>
    <w:link w:val="TAC"/>
    <w:qFormat/>
    <w:locked/>
    <w:rsid w:val="00D52315"/>
    <w:rPr>
      <w:rFonts w:ascii="Arial" w:hAnsi="Arial"/>
      <w:sz w:val="18"/>
      <w:lang w:val="en-GB" w:eastAsia="en-US"/>
    </w:rPr>
  </w:style>
  <w:style w:type="character" w:customStyle="1" w:styleId="TAHCar">
    <w:name w:val="TAH Car"/>
    <w:link w:val="TAH"/>
    <w:qFormat/>
    <w:locked/>
    <w:rsid w:val="00D52315"/>
    <w:rPr>
      <w:rFonts w:ascii="Arial" w:hAnsi="Arial"/>
      <w:b/>
      <w:sz w:val="18"/>
      <w:lang w:val="en-GB" w:eastAsia="en-US"/>
    </w:rPr>
  </w:style>
  <w:style w:type="character" w:customStyle="1" w:styleId="B1Char1">
    <w:name w:val="B1 Char1"/>
    <w:link w:val="B1"/>
    <w:qFormat/>
    <w:rsid w:val="00D52315"/>
    <w:rPr>
      <w:rFonts w:ascii="Times New Roman" w:hAnsi="Times New Roman"/>
      <w:lang w:val="en-GB" w:eastAsia="en-US"/>
    </w:rPr>
  </w:style>
  <w:style w:type="character" w:customStyle="1" w:styleId="EditorsNoteChar">
    <w:name w:val="Editor's Note Char"/>
    <w:aliases w:val="EN Char"/>
    <w:link w:val="EditorsNote"/>
    <w:qFormat/>
    <w:rsid w:val="00D52315"/>
    <w:rPr>
      <w:rFonts w:ascii="Times New Roman" w:hAnsi="Times New Roman"/>
      <w:color w:val="FF0000"/>
      <w:lang w:val="en-GB" w:eastAsia="en-US"/>
    </w:rPr>
  </w:style>
  <w:style w:type="character" w:customStyle="1" w:styleId="THChar">
    <w:name w:val="TH Char"/>
    <w:link w:val="TH"/>
    <w:qFormat/>
    <w:rsid w:val="00D52315"/>
    <w:rPr>
      <w:rFonts w:ascii="Arial" w:hAnsi="Arial"/>
      <w:b/>
      <w:lang w:val="en-GB" w:eastAsia="en-US"/>
    </w:rPr>
  </w:style>
  <w:style w:type="character" w:customStyle="1" w:styleId="TFChar">
    <w:name w:val="TF Char"/>
    <w:link w:val="TF"/>
    <w:qFormat/>
    <w:rsid w:val="00D52315"/>
    <w:rPr>
      <w:rFonts w:ascii="Arial" w:hAnsi="Arial"/>
      <w:b/>
      <w:lang w:val="en-GB" w:eastAsia="en-US"/>
    </w:rPr>
  </w:style>
  <w:style w:type="character" w:customStyle="1" w:styleId="B2Char">
    <w:name w:val="B2 Char"/>
    <w:link w:val="B2"/>
    <w:qFormat/>
    <w:rsid w:val="00D52315"/>
    <w:rPr>
      <w:rFonts w:ascii="Times New Roman" w:hAnsi="Times New Roman"/>
      <w:lang w:val="en-GB" w:eastAsia="en-US"/>
    </w:rPr>
  </w:style>
  <w:style w:type="character" w:customStyle="1" w:styleId="B3Char2">
    <w:name w:val="B3 Char2"/>
    <w:link w:val="B3"/>
    <w:qFormat/>
    <w:rsid w:val="00D52315"/>
    <w:rPr>
      <w:rFonts w:ascii="Times New Roman" w:hAnsi="Times New Roman"/>
      <w:lang w:val="en-GB" w:eastAsia="en-US"/>
    </w:rPr>
  </w:style>
  <w:style w:type="character" w:customStyle="1" w:styleId="B4Char">
    <w:name w:val="B4 Char"/>
    <w:link w:val="B4"/>
    <w:qFormat/>
    <w:rsid w:val="00D52315"/>
    <w:rPr>
      <w:rFonts w:ascii="Times New Roman" w:hAnsi="Times New Roman"/>
      <w:lang w:val="en-GB" w:eastAsia="en-US"/>
    </w:rPr>
  </w:style>
  <w:style w:type="character" w:customStyle="1" w:styleId="B5Char">
    <w:name w:val="B5 Char"/>
    <w:link w:val="B5"/>
    <w:qFormat/>
    <w:rsid w:val="00D52315"/>
    <w:rPr>
      <w:rFonts w:ascii="Times New Roman" w:hAnsi="Times New Roman"/>
      <w:lang w:val="en-GB" w:eastAsia="en-US"/>
    </w:rPr>
  </w:style>
  <w:style w:type="character" w:customStyle="1" w:styleId="FootnoteTextChar">
    <w:name w:val="Footnote Text Char"/>
    <w:basedOn w:val="DefaultParagraphFont"/>
    <w:link w:val="FootnoteText"/>
    <w:rsid w:val="00D52315"/>
    <w:rPr>
      <w:rFonts w:ascii="Times New Roman" w:hAnsi="Times New Roman"/>
      <w:sz w:val="16"/>
      <w:lang w:val="en-GB" w:eastAsia="en-US"/>
    </w:rPr>
  </w:style>
  <w:style w:type="paragraph" w:customStyle="1" w:styleId="B6">
    <w:name w:val="B6"/>
    <w:basedOn w:val="B5"/>
    <w:link w:val="B6Char"/>
    <w:qFormat/>
    <w:rsid w:val="00D5231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52315"/>
    <w:rPr>
      <w:rFonts w:ascii="Times New Roman" w:eastAsia="Times New Roman" w:hAnsi="Times New Roman"/>
      <w:lang w:val="en-GB" w:eastAsia="zh-CN"/>
    </w:rPr>
  </w:style>
  <w:style w:type="paragraph" w:customStyle="1" w:styleId="B7">
    <w:name w:val="B7"/>
    <w:basedOn w:val="B6"/>
    <w:link w:val="B7Char"/>
    <w:qFormat/>
    <w:rsid w:val="00D52315"/>
    <w:pPr>
      <w:ind w:left="2269"/>
    </w:pPr>
  </w:style>
  <w:style w:type="character" w:customStyle="1" w:styleId="B7Char">
    <w:name w:val="B7 Char"/>
    <w:link w:val="B7"/>
    <w:qFormat/>
    <w:rsid w:val="00D52315"/>
    <w:rPr>
      <w:rFonts w:ascii="Times New Roman" w:eastAsia="Times New Roman" w:hAnsi="Times New Roman"/>
      <w:lang w:val="en-GB" w:eastAsia="zh-CN"/>
    </w:rPr>
  </w:style>
  <w:style w:type="paragraph" w:styleId="Revision">
    <w:name w:val="Revision"/>
    <w:hidden/>
    <w:uiPriority w:val="99"/>
    <w:semiHidden/>
    <w:qFormat/>
    <w:rsid w:val="00D52315"/>
    <w:rPr>
      <w:rFonts w:ascii="Times New Roman" w:eastAsia="Batang" w:hAnsi="Times New Roman"/>
      <w:lang w:val="en-GB" w:eastAsia="en-US"/>
    </w:rPr>
  </w:style>
  <w:style w:type="paragraph" w:customStyle="1" w:styleId="B8">
    <w:name w:val="B8"/>
    <w:basedOn w:val="B7"/>
    <w:qFormat/>
    <w:rsid w:val="00D52315"/>
    <w:pPr>
      <w:ind w:left="2552"/>
    </w:pPr>
  </w:style>
  <w:style w:type="paragraph" w:customStyle="1" w:styleId="Revision1">
    <w:name w:val="Revision1"/>
    <w:hidden/>
    <w:uiPriority w:val="99"/>
    <w:semiHidden/>
    <w:qFormat/>
    <w:rsid w:val="00D52315"/>
    <w:pPr>
      <w:spacing w:after="160" w:line="259" w:lineRule="auto"/>
    </w:pPr>
    <w:rPr>
      <w:rFonts w:ascii="Times New Roman" w:eastAsia="MS Mincho" w:hAnsi="Times New Roman"/>
      <w:lang w:val="en-GB" w:eastAsia="en-US"/>
    </w:rPr>
  </w:style>
  <w:style w:type="paragraph" w:customStyle="1" w:styleId="B9">
    <w:name w:val="B9"/>
    <w:basedOn w:val="B8"/>
    <w:qFormat/>
    <w:rsid w:val="00D52315"/>
    <w:pPr>
      <w:ind w:left="2836"/>
    </w:pPr>
  </w:style>
  <w:style w:type="paragraph" w:customStyle="1" w:styleId="B10">
    <w:name w:val="B10"/>
    <w:basedOn w:val="B5"/>
    <w:link w:val="B10Char"/>
    <w:qFormat/>
    <w:rsid w:val="00D52315"/>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D52315"/>
    <w:rPr>
      <w:rFonts w:ascii="Times New Roman" w:eastAsia="Times New Roman" w:hAnsi="Times New Roman"/>
      <w:lang w:val="en-GB" w:eastAsia="zh-CN"/>
    </w:rPr>
  </w:style>
  <w:style w:type="character" w:customStyle="1" w:styleId="EXChar">
    <w:name w:val="EX Char"/>
    <w:link w:val="EX"/>
    <w:qFormat/>
    <w:locked/>
    <w:rsid w:val="00D5231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D5231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52315"/>
    <w:rPr>
      <w:rFonts w:ascii="Times New Roman" w:hAnsi="Times New Roman"/>
      <w:b/>
      <w:bCs/>
      <w:lang w:val="en-GB" w:eastAsia="en-US"/>
    </w:rPr>
  </w:style>
  <w:style w:type="table" w:styleId="TableGrid">
    <w:name w:val="Table Grid"/>
    <w:basedOn w:val="TableNormal"/>
    <w:uiPriority w:val="39"/>
    <w:qFormat/>
    <w:rsid w:val="00D523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D5231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D52315"/>
    <w:rPr>
      <w:i/>
      <w:iCs/>
    </w:rPr>
  </w:style>
  <w:style w:type="character" w:customStyle="1" w:styleId="normaltextrun">
    <w:name w:val="normaltextrun"/>
    <w:basedOn w:val="DefaultParagraphFont"/>
    <w:rsid w:val="00D52315"/>
  </w:style>
  <w:style w:type="character" w:customStyle="1" w:styleId="fontstyle01">
    <w:name w:val="fontstyle01"/>
    <w:basedOn w:val="DefaultParagraphFont"/>
    <w:rsid w:val="00D52315"/>
    <w:rPr>
      <w:rFonts w:ascii="TimesNewRomanPSMT" w:eastAsia="TimesNewRomanPSMT" w:hint="eastAsia"/>
      <w:color w:val="000000"/>
      <w:sz w:val="20"/>
      <w:szCs w:val="20"/>
    </w:rPr>
  </w:style>
  <w:style w:type="paragraph" w:styleId="BodyText">
    <w:name w:val="Body Text"/>
    <w:basedOn w:val="Normal"/>
    <w:link w:val="BodyTextChar"/>
    <w:qFormat/>
    <w:rsid w:val="00D52315"/>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D52315"/>
    <w:rPr>
      <w:rFonts w:ascii="Times New Roman" w:eastAsia="Times New Roman" w:hAnsi="Times New Roman"/>
      <w:lang w:val="en-GB" w:eastAsia="zh-CN"/>
    </w:rPr>
  </w:style>
  <w:style w:type="paragraph" w:customStyle="1" w:styleId="10">
    <w:name w:val="纯文本1"/>
    <w:basedOn w:val="Normal"/>
    <w:next w:val="PlainText"/>
    <w:link w:val="a"/>
    <w:uiPriority w:val="99"/>
    <w:rsid w:val="00D52315"/>
    <w:pPr>
      <w:spacing w:after="160" w:line="259" w:lineRule="auto"/>
    </w:pPr>
    <w:rPr>
      <w:rFonts w:ascii="Courier New" w:eastAsia="Calibri" w:hAnsi="Courier New"/>
      <w:sz w:val="22"/>
      <w:szCs w:val="22"/>
    </w:rPr>
  </w:style>
  <w:style w:type="character" w:customStyle="1" w:styleId="a">
    <w:name w:val="纯文本 字符"/>
    <w:basedOn w:val="DefaultParagraphFont"/>
    <w:link w:val="10"/>
    <w:uiPriority w:val="99"/>
    <w:rsid w:val="00D52315"/>
    <w:rPr>
      <w:rFonts w:ascii="Courier New" w:eastAsia="Calibri" w:hAnsi="Courier New" w:cs="Times New Roman"/>
      <w:sz w:val="22"/>
      <w:szCs w:val="22"/>
      <w:lang w:val="en-GB" w:eastAsia="en-US"/>
    </w:rPr>
  </w:style>
  <w:style w:type="paragraph" w:styleId="BodyText3">
    <w:name w:val="Body Text 3"/>
    <w:basedOn w:val="Normal"/>
    <w:link w:val="BodyText3Char"/>
    <w:qFormat/>
    <w:rsid w:val="00D52315"/>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D52315"/>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D52315"/>
    <w:rPr>
      <w:rFonts w:ascii="Times New Roman" w:hAnsi="Times New Roman"/>
      <w:lang w:val="en-GB" w:eastAsia="en-US"/>
    </w:rPr>
  </w:style>
  <w:style w:type="character" w:customStyle="1" w:styleId="ui-provider">
    <w:name w:val="ui-provider"/>
    <w:basedOn w:val="DefaultParagraphFont"/>
    <w:qFormat/>
    <w:rsid w:val="00D52315"/>
  </w:style>
  <w:style w:type="character" w:styleId="PageNumber">
    <w:name w:val="page number"/>
    <w:qFormat/>
    <w:rsid w:val="00D52315"/>
  </w:style>
  <w:style w:type="paragraph" w:customStyle="1" w:styleId="Note-Boxed">
    <w:name w:val="Note - Boxed"/>
    <w:basedOn w:val="Normal"/>
    <w:next w:val="Normal"/>
    <w:rsid w:val="00D523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52315"/>
    <w:rPr>
      <w:rFonts w:ascii="Arial" w:hAnsi="Arial"/>
      <w:szCs w:val="24"/>
      <w:lang w:val="en-GB" w:eastAsia="en-GB"/>
    </w:rPr>
  </w:style>
  <w:style w:type="paragraph" w:customStyle="1" w:styleId="Doc-text2">
    <w:name w:val="Doc-text2"/>
    <w:basedOn w:val="Normal"/>
    <w:link w:val="Doc-text2Char"/>
    <w:qFormat/>
    <w:rsid w:val="00D52315"/>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D52315"/>
    <w:rPr>
      <w:rFonts w:eastAsia="MS Mincho"/>
    </w:rPr>
  </w:style>
  <w:style w:type="paragraph" w:customStyle="1" w:styleId="pl0">
    <w:name w:val="pl"/>
    <w:basedOn w:val="Normal"/>
    <w:qFormat/>
    <w:rsid w:val="00D52315"/>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D52315"/>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D52315"/>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D52315"/>
    <w:pPr>
      <w:overflowPunct w:val="0"/>
      <w:autoSpaceDE w:val="0"/>
      <w:autoSpaceDN w:val="0"/>
      <w:adjustRightInd w:val="0"/>
      <w:textAlignment w:val="baseline"/>
    </w:pPr>
    <w:rPr>
      <w:rFonts w:eastAsia="Times New Roman"/>
      <w:lang w:eastAsia="zh-CN"/>
    </w:rPr>
  </w:style>
  <w:style w:type="paragraph" w:customStyle="1" w:styleId="11">
    <w:name w:val="文本块1"/>
    <w:basedOn w:val="Normal"/>
    <w:next w:val="BlockText"/>
    <w:rsid w:val="00D5231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BodyText2">
    <w:name w:val="Body Text 2"/>
    <w:basedOn w:val="Normal"/>
    <w:link w:val="BodyText2Char"/>
    <w:rsid w:val="00D52315"/>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D52315"/>
    <w:rPr>
      <w:rFonts w:ascii="Times New Roman" w:eastAsia="Times New Roman" w:hAnsi="Times New Roman"/>
      <w:lang w:val="en-GB" w:eastAsia="zh-CN"/>
    </w:rPr>
  </w:style>
  <w:style w:type="paragraph" w:styleId="BodyTextFirstIndent">
    <w:name w:val="Body Text First Indent"/>
    <w:basedOn w:val="BodyText"/>
    <w:link w:val="BodyTextFirstIndentChar"/>
    <w:rsid w:val="00D52315"/>
    <w:pPr>
      <w:spacing w:after="180"/>
      <w:ind w:firstLine="360"/>
    </w:pPr>
  </w:style>
  <w:style w:type="character" w:customStyle="1" w:styleId="BodyTextFirstIndentChar">
    <w:name w:val="Body Text First Indent Char"/>
    <w:basedOn w:val="BodyTextChar"/>
    <w:link w:val="BodyTextFirstIndent"/>
    <w:rsid w:val="00D52315"/>
    <w:rPr>
      <w:rFonts w:ascii="Times New Roman" w:eastAsia="Times New Roman" w:hAnsi="Times New Roman"/>
      <w:lang w:val="en-GB" w:eastAsia="zh-CN"/>
    </w:rPr>
  </w:style>
  <w:style w:type="paragraph" w:styleId="BodyTextIndent">
    <w:name w:val="Body Text Indent"/>
    <w:basedOn w:val="Normal"/>
    <w:link w:val="BodyTextIndentChar"/>
    <w:rsid w:val="00D52315"/>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D52315"/>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52315"/>
    <w:pPr>
      <w:spacing w:after="180"/>
      <w:ind w:left="360" w:firstLine="360"/>
    </w:pPr>
  </w:style>
  <w:style w:type="character" w:customStyle="1" w:styleId="BodyTextFirstIndent2Char">
    <w:name w:val="Body Text First Indent 2 Char"/>
    <w:basedOn w:val="BodyTextIndentChar"/>
    <w:link w:val="BodyTextFirstIndent2"/>
    <w:rsid w:val="00D52315"/>
    <w:rPr>
      <w:rFonts w:ascii="Times New Roman" w:eastAsia="Times New Roman" w:hAnsi="Times New Roman"/>
      <w:lang w:val="en-GB" w:eastAsia="zh-CN"/>
    </w:rPr>
  </w:style>
  <w:style w:type="paragraph" w:styleId="BodyTextIndent2">
    <w:name w:val="Body Text Indent 2"/>
    <w:basedOn w:val="Normal"/>
    <w:link w:val="BodyTextIndent2Char"/>
    <w:rsid w:val="00D52315"/>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D52315"/>
    <w:rPr>
      <w:rFonts w:ascii="Times New Roman" w:eastAsia="Times New Roman" w:hAnsi="Times New Roman"/>
      <w:lang w:val="en-GB" w:eastAsia="zh-CN"/>
    </w:rPr>
  </w:style>
  <w:style w:type="paragraph" w:styleId="BodyTextIndent3">
    <w:name w:val="Body Text Indent 3"/>
    <w:basedOn w:val="Normal"/>
    <w:link w:val="BodyTextIndent3Char"/>
    <w:rsid w:val="00D52315"/>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D52315"/>
    <w:rPr>
      <w:rFonts w:ascii="Times New Roman" w:eastAsia="Times New Roman" w:hAnsi="Times New Roman"/>
      <w:sz w:val="16"/>
      <w:szCs w:val="16"/>
      <w:lang w:val="en-GB" w:eastAsia="zh-CN"/>
    </w:rPr>
  </w:style>
  <w:style w:type="paragraph" w:customStyle="1" w:styleId="12">
    <w:name w:val="题注1"/>
    <w:basedOn w:val="Normal"/>
    <w:next w:val="Normal"/>
    <w:semiHidden/>
    <w:unhideWhenUsed/>
    <w:qFormat/>
    <w:rsid w:val="00D52315"/>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Closing">
    <w:name w:val="Closing"/>
    <w:basedOn w:val="Normal"/>
    <w:link w:val="ClosingChar"/>
    <w:rsid w:val="00D52315"/>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D52315"/>
    <w:rPr>
      <w:rFonts w:ascii="Times New Roman" w:eastAsia="Times New Roman" w:hAnsi="Times New Roman"/>
      <w:lang w:val="en-GB" w:eastAsia="zh-CN"/>
    </w:rPr>
  </w:style>
  <w:style w:type="paragraph" w:styleId="Date">
    <w:name w:val="Date"/>
    <w:basedOn w:val="Normal"/>
    <w:next w:val="Normal"/>
    <w:link w:val="DateChar"/>
    <w:rsid w:val="00D52315"/>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D52315"/>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D52315"/>
    <w:rPr>
      <w:rFonts w:ascii="Tahoma" w:hAnsi="Tahoma" w:cs="Tahoma"/>
      <w:shd w:val="clear" w:color="auto" w:fill="000080"/>
      <w:lang w:val="en-GB" w:eastAsia="en-US"/>
    </w:rPr>
  </w:style>
  <w:style w:type="paragraph" w:styleId="E-mailSignature">
    <w:name w:val="E-mail Signature"/>
    <w:basedOn w:val="Normal"/>
    <w:link w:val="E-mailSignatureChar"/>
    <w:rsid w:val="00D52315"/>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D52315"/>
    <w:rPr>
      <w:rFonts w:ascii="Times New Roman" w:eastAsia="Times New Roman" w:hAnsi="Times New Roman"/>
      <w:lang w:val="en-GB" w:eastAsia="zh-CN"/>
    </w:rPr>
  </w:style>
  <w:style w:type="paragraph" w:styleId="EndnoteText">
    <w:name w:val="endnote text"/>
    <w:basedOn w:val="Normal"/>
    <w:link w:val="EndnoteTextChar"/>
    <w:qFormat/>
    <w:rsid w:val="00D52315"/>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D52315"/>
    <w:rPr>
      <w:rFonts w:ascii="Times New Roman" w:eastAsia="Times New Roman" w:hAnsi="Times New Roman"/>
      <w:lang w:val="en-GB" w:eastAsia="zh-CN"/>
    </w:rPr>
  </w:style>
  <w:style w:type="paragraph" w:styleId="HTMLAddress">
    <w:name w:val="HTML Address"/>
    <w:basedOn w:val="Normal"/>
    <w:link w:val="HTMLAddressChar"/>
    <w:rsid w:val="00D52315"/>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D52315"/>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D52315"/>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D52315"/>
    <w:rPr>
      <w:rFonts w:ascii="Consolas" w:eastAsia="Times New Roman" w:hAnsi="Consolas"/>
      <w:lang w:val="en-GB" w:eastAsia="zh-CN"/>
    </w:rPr>
  </w:style>
  <w:style w:type="paragraph" w:styleId="Index3">
    <w:name w:val="index 3"/>
    <w:basedOn w:val="Normal"/>
    <w:next w:val="Normal"/>
    <w:rsid w:val="00D52315"/>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D52315"/>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D52315"/>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D52315"/>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D52315"/>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D52315"/>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D52315"/>
    <w:pPr>
      <w:overflowPunct w:val="0"/>
      <w:autoSpaceDE w:val="0"/>
      <w:autoSpaceDN w:val="0"/>
      <w:adjustRightInd w:val="0"/>
      <w:spacing w:after="0"/>
      <w:ind w:left="1800" w:hanging="200"/>
      <w:textAlignment w:val="baseline"/>
    </w:pPr>
    <w:rPr>
      <w:rFonts w:eastAsia="Times New Roman"/>
      <w:lang w:eastAsia="zh-CN"/>
    </w:rPr>
  </w:style>
  <w:style w:type="paragraph" w:customStyle="1" w:styleId="13">
    <w:name w:val="索引标题1"/>
    <w:basedOn w:val="Normal"/>
    <w:next w:val="Index1"/>
    <w:qFormat/>
    <w:rsid w:val="00D52315"/>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4">
    <w:name w:val="明显引用1"/>
    <w:basedOn w:val="Normal"/>
    <w:next w:val="Normal"/>
    <w:uiPriority w:val="30"/>
    <w:qFormat/>
    <w:rsid w:val="00D5231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D52315"/>
    <w:rPr>
      <w:rFonts w:eastAsia="Times New Roman"/>
      <w:i/>
      <w:iCs/>
      <w:color w:val="4472C4"/>
      <w:lang w:val="en-GB" w:eastAsia="zh-CN"/>
    </w:rPr>
  </w:style>
  <w:style w:type="paragraph" w:styleId="ListContinue">
    <w:name w:val="List Continue"/>
    <w:basedOn w:val="Normal"/>
    <w:rsid w:val="00D52315"/>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D52315"/>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D52315"/>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D52315"/>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D52315"/>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D52315"/>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D52315"/>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D52315"/>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D52315"/>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D523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D52315"/>
    <w:rPr>
      <w:rFonts w:ascii="Consolas" w:eastAsia="Times New Roman" w:hAnsi="Consolas"/>
      <w:lang w:val="en-GB" w:eastAsia="zh-CN"/>
    </w:rPr>
  </w:style>
  <w:style w:type="paragraph" w:customStyle="1" w:styleId="15">
    <w:name w:val="信息标题1"/>
    <w:basedOn w:val="Normal"/>
    <w:next w:val="MessageHeader"/>
    <w:link w:val="a0"/>
    <w:rsid w:val="00D52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a0">
    <w:name w:val="信息标题 字符"/>
    <w:basedOn w:val="DefaultParagraphFont"/>
    <w:link w:val="15"/>
    <w:rsid w:val="00D52315"/>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D52315"/>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D52315"/>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D52315"/>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D52315"/>
    <w:rPr>
      <w:rFonts w:ascii="Times New Roman" w:eastAsia="Times New Roman" w:hAnsi="Times New Roman"/>
      <w:lang w:val="en-GB" w:eastAsia="zh-CN"/>
    </w:rPr>
  </w:style>
  <w:style w:type="paragraph" w:customStyle="1" w:styleId="16">
    <w:name w:val="引用1"/>
    <w:basedOn w:val="Normal"/>
    <w:next w:val="Normal"/>
    <w:uiPriority w:val="29"/>
    <w:qFormat/>
    <w:rsid w:val="00D52315"/>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QuoteChar">
    <w:name w:val="Quote Char"/>
    <w:basedOn w:val="DefaultParagraphFont"/>
    <w:link w:val="Quote"/>
    <w:uiPriority w:val="29"/>
    <w:rsid w:val="00D52315"/>
    <w:rPr>
      <w:rFonts w:eastAsia="Times New Roman"/>
      <w:i/>
      <w:iCs/>
      <w:color w:val="404040"/>
      <w:lang w:val="en-GB" w:eastAsia="zh-CN"/>
    </w:rPr>
  </w:style>
  <w:style w:type="paragraph" w:styleId="Salutation">
    <w:name w:val="Salutation"/>
    <w:basedOn w:val="Normal"/>
    <w:next w:val="Normal"/>
    <w:link w:val="SalutationChar"/>
    <w:rsid w:val="00D52315"/>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D52315"/>
    <w:rPr>
      <w:rFonts w:ascii="Times New Roman" w:eastAsia="Times New Roman" w:hAnsi="Times New Roman"/>
      <w:lang w:val="en-GB" w:eastAsia="zh-CN"/>
    </w:rPr>
  </w:style>
  <w:style w:type="paragraph" w:styleId="Signature">
    <w:name w:val="Signature"/>
    <w:basedOn w:val="Normal"/>
    <w:link w:val="SignatureChar"/>
    <w:rsid w:val="00D52315"/>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D52315"/>
    <w:rPr>
      <w:rFonts w:ascii="Times New Roman" w:eastAsia="Times New Roman" w:hAnsi="Times New Roman"/>
      <w:lang w:val="en-GB" w:eastAsia="zh-CN"/>
    </w:rPr>
  </w:style>
  <w:style w:type="paragraph" w:customStyle="1" w:styleId="17">
    <w:name w:val="副标题1"/>
    <w:basedOn w:val="Normal"/>
    <w:next w:val="Normal"/>
    <w:qFormat/>
    <w:rsid w:val="00D52315"/>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D52315"/>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D52315"/>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D52315"/>
    <w:pPr>
      <w:overflowPunct w:val="0"/>
      <w:autoSpaceDE w:val="0"/>
      <w:autoSpaceDN w:val="0"/>
      <w:adjustRightInd w:val="0"/>
      <w:spacing w:after="0"/>
      <w:textAlignment w:val="baseline"/>
    </w:pPr>
    <w:rPr>
      <w:rFonts w:eastAsia="Times New Roman"/>
      <w:lang w:eastAsia="zh-CN"/>
    </w:rPr>
  </w:style>
  <w:style w:type="paragraph" w:customStyle="1" w:styleId="18">
    <w:name w:val="标题1"/>
    <w:basedOn w:val="Normal"/>
    <w:next w:val="Normal"/>
    <w:qFormat/>
    <w:rsid w:val="00D52315"/>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D52315"/>
    <w:rPr>
      <w:rFonts w:ascii="Calibri Light" w:eastAsia="Yu Gothic Light" w:hAnsi="Calibri Light" w:cs="Times New Roman"/>
      <w:spacing w:val="-10"/>
      <w:kern w:val="28"/>
      <w:sz w:val="56"/>
      <w:szCs w:val="56"/>
      <w:lang w:val="en-GB" w:eastAsia="zh-CN"/>
    </w:rPr>
  </w:style>
  <w:style w:type="paragraph" w:customStyle="1" w:styleId="19">
    <w:name w:val="引文目录标题1"/>
    <w:basedOn w:val="Normal"/>
    <w:next w:val="Normal"/>
    <w:rsid w:val="00D52315"/>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0">
    <w:name w:val="TOC 标题1"/>
    <w:basedOn w:val="Heading1"/>
    <w:next w:val="Normal"/>
    <w:uiPriority w:val="39"/>
    <w:semiHidden/>
    <w:unhideWhenUsed/>
    <w:qFormat/>
    <w:rsid w:val="00D52315"/>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1a">
    <w:name w:val="收信人地址1"/>
    <w:basedOn w:val="Normal"/>
    <w:next w:val="EnvelopeAddress"/>
    <w:rsid w:val="00D5231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b">
    <w:name w:val="寄信人地址1"/>
    <w:basedOn w:val="Normal"/>
    <w:next w:val="EnvelopeReturn"/>
    <w:rsid w:val="00D52315"/>
    <w:pPr>
      <w:overflowPunct w:val="0"/>
      <w:autoSpaceDE w:val="0"/>
      <w:autoSpaceDN w:val="0"/>
      <w:adjustRightInd w:val="0"/>
      <w:spacing w:after="0"/>
      <w:textAlignment w:val="baseline"/>
    </w:pPr>
    <w:rPr>
      <w:rFonts w:ascii="Calibri Light" w:eastAsia="Yu Gothic Light" w:hAnsi="Calibri Light"/>
      <w:lang w:eastAsia="zh-CN"/>
    </w:rPr>
  </w:style>
  <w:style w:type="paragraph" w:styleId="PlainText">
    <w:name w:val="Plain Text"/>
    <w:basedOn w:val="Normal"/>
    <w:link w:val="PlainTextChar"/>
    <w:uiPriority w:val="99"/>
    <w:unhideWhenUsed/>
    <w:rsid w:val="00D52315"/>
    <w:rPr>
      <w:rFonts w:asciiTheme="minorEastAsia" w:eastAsiaTheme="minorEastAsia" w:hAnsi="Courier New" w:cs="Courier New"/>
    </w:rPr>
  </w:style>
  <w:style w:type="character" w:customStyle="1" w:styleId="PlainTextChar">
    <w:name w:val="Plain Text Char"/>
    <w:basedOn w:val="DefaultParagraphFont"/>
    <w:link w:val="PlainText"/>
    <w:semiHidden/>
    <w:rsid w:val="00D52315"/>
    <w:rPr>
      <w:rFonts w:asciiTheme="minorEastAsia" w:eastAsiaTheme="minorEastAsia" w:hAnsi="Courier New" w:cs="Courier New"/>
      <w:lang w:val="en-GB" w:eastAsia="en-US"/>
    </w:rPr>
  </w:style>
  <w:style w:type="paragraph" w:styleId="BlockText">
    <w:name w:val="Block Text"/>
    <w:basedOn w:val="Normal"/>
    <w:unhideWhenUsed/>
    <w:rsid w:val="00D52315"/>
    <w:pPr>
      <w:spacing w:after="120"/>
      <w:ind w:leftChars="700" w:left="1440" w:rightChars="700" w:right="1440"/>
    </w:pPr>
  </w:style>
  <w:style w:type="paragraph" w:styleId="IntenseQuote">
    <w:name w:val="Intense Quote"/>
    <w:basedOn w:val="Normal"/>
    <w:next w:val="Normal"/>
    <w:link w:val="IntenseQuoteChar"/>
    <w:uiPriority w:val="30"/>
    <w:qFormat/>
    <w:rsid w:val="00D52315"/>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1c">
    <w:name w:val="明显引用 字符1"/>
    <w:basedOn w:val="DefaultParagraphFont"/>
    <w:uiPriority w:val="30"/>
    <w:rsid w:val="00D52315"/>
    <w:rPr>
      <w:rFonts w:ascii="Times New Roman" w:hAnsi="Times New Roman"/>
      <w:i/>
      <w:iCs/>
      <w:color w:val="4F81BD" w:themeColor="accent1"/>
      <w:lang w:val="en-GB" w:eastAsia="en-US"/>
    </w:rPr>
  </w:style>
  <w:style w:type="paragraph" w:styleId="MessageHeader">
    <w:name w:val="Message Header"/>
    <w:basedOn w:val="Normal"/>
    <w:link w:val="MessageHeaderChar"/>
    <w:unhideWhenUsed/>
    <w:rsid w:val="00D5231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5231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52315"/>
    <w:pPr>
      <w:spacing w:before="200" w:after="160"/>
      <w:ind w:left="864" w:right="864"/>
      <w:jc w:val="center"/>
    </w:pPr>
    <w:rPr>
      <w:rFonts w:ascii="CG Times (WN)" w:eastAsia="Times New Roman" w:hAnsi="CG Times (WN)"/>
      <w:i/>
      <w:iCs/>
      <w:color w:val="404040"/>
      <w:lang w:eastAsia="zh-CN"/>
    </w:rPr>
  </w:style>
  <w:style w:type="character" w:customStyle="1" w:styleId="1d">
    <w:name w:val="引用 字符1"/>
    <w:basedOn w:val="DefaultParagraphFont"/>
    <w:uiPriority w:val="29"/>
    <w:rsid w:val="00D5231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52315"/>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e">
    <w:name w:val="副标题 字符1"/>
    <w:basedOn w:val="DefaultParagraphFont"/>
    <w:rsid w:val="00D52315"/>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D52315"/>
    <w:pPr>
      <w:spacing w:before="240" w:after="60"/>
      <w:jc w:val="center"/>
      <w:outlineLvl w:val="0"/>
    </w:pPr>
    <w:rPr>
      <w:rFonts w:ascii="Calibri Light" w:eastAsia="Yu Gothic Light" w:hAnsi="Calibri Light"/>
      <w:spacing w:val="-10"/>
      <w:kern w:val="28"/>
      <w:sz w:val="56"/>
      <w:szCs w:val="56"/>
      <w:lang w:eastAsia="zh-CN"/>
    </w:rPr>
  </w:style>
  <w:style w:type="character" w:customStyle="1" w:styleId="1f">
    <w:name w:val="标题 字符1"/>
    <w:basedOn w:val="DefaultParagraphFont"/>
    <w:rsid w:val="00D52315"/>
    <w:rPr>
      <w:rFonts w:asciiTheme="majorHAnsi" w:eastAsiaTheme="majorEastAsia" w:hAnsiTheme="majorHAnsi" w:cstheme="majorBidi"/>
      <w:b/>
      <w:bCs/>
      <w:sz w:val="32"/>
      <w:szCs w:val="32"/>
      <w:lang w:val="en-GB" w:eastAsia="en-US"/>
    </w:rPr>
  </w:style>
  <w:style w:type="paragraph" w:styleId="EnvelopeAddress">
    <w:name w:val="envelope address"/>
    <w:basedOn w:val="Normal"/>
    <w:unhideWhenUsed/>
    <w:rsid w:val="00D5231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52315"/>
    <w:pPr>
      <w:snapToGrid w:val="0"/>
    </w:pPr>
    <w:rPr>
      <w:rFonts w:asciiTheme="majorHAnsi" w:eastAsiaTheme="majorEastAsia" w:hAnsiTheme="majorHAnsi" w:cstheme="majorBidi"/>
    </w:rPr>
  </w:style>
  <w:style w:type="paragraph" w:styleId="Caption">
    <w:name w:val="caption"/>
    <w:basedOn w:val="Normal"/>
    <w:next w:val="Normal"/>
    <w:semiHidden/>
    <w:unhideWhenUsed/>
    <w:qFormat/>
    <w:rsid w:val="00252C09"/>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IndexHeading">
    <w:name w:val="index heading"/>
    <w:basedOn w:val="Normal"/>
    <w:next w:val="Index1"/>
    <w:qFormat/>
    <w:rsid w:val="00252C09"/>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TOAHeading">
    <w:name w:val="toa heading"/>
    <w:basedOn w:val="Normal"/>
    <w:next w:val="Normal"/>
    <w:rsid w:val="00252C0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52C0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TANChar">
    <w:name w:val="TAN Char"/>
    <w:link w:val="TAN"/>
    <w:uiPriority w:val="99"/>
    <w:locked/>
    <w:rsid w:val="000015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29943">
      <w:bodyDiv w:val="1"/>
      <w:marLeft w:val="0"/>
      <w:marRight w:val="0"/>
      <w:marTop w:val="0"/>
      <w:marBottom w:val="0"/>
      <w:divBdr>
        <w:top w:val="none" w:sz="0" w:space="0" w:color="auto"/>
        <w:left w:val="none" w:sz="0" w:space="0" w:color="auto"/>
        <w:bottom w:val="none" w:sz="0" w:space="0" w:color="auto"/>
        <w:right w:val="none" w:sz="0" w:space="0" w:color="auto"/>
      </w:divBdr>
    </w:div>
    <w:div w:id="826749703">
      <w:bodyDiv w:val="1"/>
      <w:marLeft w:val="0"/>
      <w:marRight w:val="0"/>
      <w:marTop w:val="0"/>
      <w:marBottom w:val="0"/>
      <w:divBdr>
        <w:top w:val="none" w:sz="0" w:space="0" w:color="auto"/>
        <w:left w:val="none" w:sz="0" w:space="0" w:color="auto"/>
        <w:bottom w:val="none" w:sz="0" w:space="0" w:color="auto"/>
        <w:right w:val="none" w:sz="0" w:space="0" w:color="auto"/>
      </w:divBdr>
    </w:div>
    <w:div w:id="921645538">
      <w:bodyDiv w:val="1"/>
      <w:marLeft w:val="0"/>
      <w:marRight w:val="0"/>
      <w:marTop w:val="0"/>
      <w:marBottom w:val="0"/>
      <w:divBdr>
        <w:top w:val="none" w:sz="0" w:space="0" w:color="auto"/>
        <w:left w:val="none" w:sz="0" w:space="0" w:color="auto"/>
        <w:bottom w:val="none" w:sz="0" w:space="0" w:color="auto"/>
        <w:right w:val="none" w:sz="0" w:space="0" w:color="auto"/>
      </w:divBdr>
    </w:div>
    <w:div w:id="1816529728">
      <w:bodyDiv w:val="1"/>
      <w:marLeft w:val="0"/>
      <w:marRight w:val="0"/>
      <w:marTop w:val="0"/>
      <w:marBottom w:val="0"/>
      <w:divBdr>
        <w:top w:val="none" w:sz="0" w:space="0" w:color="auto"/>
        <w:left w:val="none" w:sz="0" w:space="0" w:color="auto"/>
        <w:bottom w:val="none" w:sz="0" w:space="0" w:color="auto"/>
        <w:right w:val="none" w:sz="0" w:space="0" w:color="auto"/>
      </w:divBdr>
    </w:div>
    <w:div w:id="190999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39074-2FF6-4CBB-BA28-AF987816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6501</Words>
  <Characters>37061</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(David Lecompte)</cp:lastModifiedBy>
  <cp:revision>2</cp:revision>
  <cp:lastPrinted>1899-12-31T23:00:00Z</cp:lastPrinted>
  <dcterms:created xsi:type="dcterms:W3CDTF">2025-04-01T10:13:00Z</dcterms:created>
  <dcterms:modified xsi:type="dcterms:W3CDTF">2025-04-01T10:13:00Z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(2)ePMPqVPdRa1Kt766Wo1kKc3XyoXb6bNUhJbS9jQuP6X+lm0deW6fU/pjTKx61F78PEKU1IzZ
b0m1oPHpsrc3U8FJLGxMSMCfJoRMr0ERl0Pl6vI4IenrnqE1gu6NJM5heUnjWU9Rj1YZPWAy
J4ka7R6l+tdeT60c8kwn3w5fpizSgGHjk2YIKQ3Cwr6iBZLo9Wa/OwdWeyh88Uoq2OUbvDmW
jInJ/r6xaVv06tv7ne</vt:lpwstr>
  </property>
  <property fmtid="{D5CDD505-2E9C-101B-9397-08002B2CF9AE}" pid="22" name="_2015_ms_pID_7253431">
    <vt:lpwstr>FCH0u7La+KR5AJJEkCrkpfXpua9BoGjp8mypSNYZFAp/2jnXHNVEn7
hrJ+VMBoMeaekeJP1ynhPIRADnyR+TYL5fQPFf8Ptn5mNqIIw+xa4MnSb6spjRvfNpjLNg4u
KjXclQIt0SIGd0782+vzy7NhM3QQPTuKaJ9ZWU8ccbRufFwxI/FXyaJycnSmGWoQ++hwSqFO
1g5+L1QFhaGrvtjd</vt:lpwstr>
  </property>
</Properties>
</file>